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86165" w14:textId="0AB23F1E" w:rsidR="00310278" w:rsidRPr="00310278" w:rsidRDefault="00310278" w:rsidP="00310278">
      <w:pPr>
        <w:tabs>
          <w:tab w:val="right" w:pos="9639"/>
        </w:tabs>
        <w:spacing w:after="0"/>
        <w:rPr>
          <w:rFonts w:ascii="Arial" w:eastAsia="Times New Roman" w:hAnsi="Arial"/>
          <w:b/>
          <w:i/>
          <w:sz w:val="28"/>
        </w:rPr>
      </w:pPr>
      <w:bookmarkStart w:id="0" w:name="_Hlk85460669"/>
      <w:r w:rsidRPr="00310278">
        <w:rPr>
          <w:rFonts w:ascii="Arial" w:eastAsia="Times New Roman" w:hAnsi="Arial"/>
          <w:b/>
          <w:sz w:val="24"/>
        </w:rPr>
        <w:t>3GPP TSG-RAN2 Meeting #11</w:t>
      </w:r>
      <w:r w:rsidRPr="00310278">
        <w:rPr>
          <w:rFonts w:ascii="Arial" w:eastAsia="Times New Roman" w:hAnsi="Arial" w:hint="eastAsia"/>
          <w:b/>
          <w:sz w:val="24"/>
        </w:rPr>
        <w:t>9</w:t>
      </w:r>
      <w:r w:rsidR="00610A16">
        <w:rPr>
          <w:rFonts w:ascii="Arial" w:eastAsia="Times New Roman" w:hAnsi="Arial"/>
          <w:b/>
          <w:sz w:val="24"/>
        </w:rPr>
        <w:t>bis</w:t>
      </w:r>
      <w:r w:rsidRPr="00310278">
        <w:rPr>
          <w:rFonts w:ascii="Arial" w:eastAsia="Times New Roman" w:hAnsi="Arial"/>
          <w:b/>
          <w:sz w:val="24"/>
        </w:rPr>
        <w:t>-e</w:t>
      </w:r>
      <w:r w:rsidRPr="00310278">
        <w:rPr>
          <w:rFonts w:ascii="Arial" w:eastAsia="Times New Roman" w:hAnsi="Arial"/>
          <w:b/>
          <w:i/>
          <w:sz w:val="28"/>
        </w:rPr>
        <w:tab/>
      </w:r>
      <w:r w:rsidRPr="00310278">
        <w:rPr>
          <w:rFonts w:ascii="Arial" w:eastAsia="Times New Roman" w:hAnsi="Arial"/>
        </w:rPr>
        <w:fldChar w:fldCharType="begin"/>
      </w:r>
      <w:r w:rsidRPr="00310278">
        <w:rPr>
          <w:rFonts w:ascii="Arial" w:eastAsia="Times New Roman" w:hAnsi="Arial"/>
        </w:rPr>
        <w:instrText xml:space="preserve"> DOCPROPERTY  Tdoc#  \* MERGEFORMAT </w:instrText>
      </w:r>
      <w:r w:rsidRPr="00310278">
        <w:rPr>
          <w:rFonts w:ascii="Arial" w:eastAsia="Times New Roman" w:hAnsi="Arial"/>
        </w:rPr>
        <w:fldChar w:fldCharType="separate"/>
      </w:r>
      <w:r w:rsidRPr="00310278">
        <w:rPr>
          <w:rFonts w:ascii="Arial" w:eastAsia="Times New Roman" w:hAnsi="Arial"/>
          <w:b/>
          <w:i/>
          <w:sz w:val="28"/>
        </w:rPr>
        <w:t>R2-22</w:t>
      </w:r>
      <w:r w:rsidR="00610A16">
        <w:rPr>
          <w:rFonts w:ascii="Arial" w:eastAsia="Times New Roman" w:hAnsi="Arial"/>
          <w:b/>
          <w:i/>
          <w:sz w:val="28"/>
        </w:rPr>
        <w:t>09916</w:t>
      </w:r>
      <w:r w:rsidRPr="00310278">
        <w:rPr>
          <w:rFonts w:ascii="Arial" w:eastAsia="Times New Roman" w:hAnsi="Arial"/>
          <w:b/>
          <w:i/>
          <w:sz w:val="28"/>
        </w:rPr>
        <w:fldChar w:fldCharType="end"/>
      </w:r>
    </w:p>
    <w:p w14:paraId="393D388F" w14:textId="20594502" w:rsidR="00310278" w:rsidRPr="00310278" w:rsidRDefault="00310278" w:rsidP="00310278">
      <w:pPr>
        <w:spacing w:after="120"/>
        <w:outlineLvl w:val="0"/>
        <w:rPr>
          <w:rFonts w:ascii="Arial" w:eastAsia="Times New Roman" w:hAnsi="Arial"/>
          <w:b/>
          <w:sz w:val="24"/>
        </w:rPr>
      </w:pPr>
      <w:r w:rsidRPr="00610A16">
        <w:rPr>
          <w:rFonts w:ascii="Arial" w:eastAsia="Times New Roman" w:hAnsi="Arial"/>
          <w:b/>
          <w:sz w:val="24"/>
        </w:rPr>
        <w:fldChar w:fldCharType="begin"/>
      </w:r>
      <w:r w:rsidRPr="00610A16">
        <w:rPr>
          <w:rFonts w:ascii="Arial" w:eastAsia="Times New Roman" w:hAnsi="Arial"/>
          <w:b/>
          <w:sz w:val="24"/>
        </w:rPr>
        <w:instrText xml:space="preserve"> DOCPROPERTY  Location  \* MERGEFORMAT </w:instrText>
      </w:r>
      <w:r w:rsidRPr="00610A16">
        <w:rPr>
          <w:rFonts w:ascii="Arial" w:eastAsia="Times New Roman" w:hAnsi="Arial"/>
          <w:b/>
          <w:sz w:val="24"/>
        </w:rPr>
        <w:fldChar w:fldCharType="separate"/>
      </w:r>
      <w:r w:rsidRPr="00310278">
        <w:rPr>
          <w:rFonts w:ascii="Arial" w:eastAsia="Times New Roman" w:hAnsi="Arial"/>
          <w:b/>
          <w:sz w:val="24"/>
        </w:rPr>
        <w:t>Electronic meeting</w:t>
      </w:r>
      <w:r w:rsidRPr="00310278">
        <w:rPr>
          <w:rFonts w:ascii="Arial" w:eastAsia="Times New Roman" w:hAnsi="Arial"/>
          <w:b/>
          <w:sz w:val="24"/>
        </w:rPr>
        <w:fldChar w:fldCharType="end"/>
      </w:r>
      <w:r w:rsidRPr="00610A16">
        <w:rPr>
          <w:rFonts w:ascii="Arial" w:eastAsia="Times New Roman" w:hAnsi="Arial"/>
          <w:b/>
          <w:sz w:val="24"/>
        </w:rPr>
        <w:t>,</w:t>
      </w:r>
      <w:r w:rsidR="00610A16" w:rsidRPr="00610A16">
        <w:rPr>
          <w:rFonts w:ascii="Arial" w:eastAsia="Times New Roman" w:hAnsi="Arial"/>
          <w:b/>
          <w:sz w:val="24"/>
        </w:rPr>
        <w:t xml:space="preserve"> </w:t>
      </w:r>
      <w:r w:rsidR="00610A16" w:rsidRPr="00610A16">
        <w:rPr>
          <w:rFonts w:ascii="Arial" w:eastAsia="Times New Roman" w:hAnsi="Arial"/>
          <w:b/>
          <w:sz w:val="24"/>
        </w:rPr>
        <w:t>Oct. 10th- Oct. 19th, 2022</w:t>
      </w:r>
      <w:r w:rsidR="00610A16" w:rsidRPr="00610A16">
        <w:rPr>
          <w:rFonts w:ascii="Arial" w:eastAsia="Times New Roman" w:hAnsi="Arial"/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0278" w:rsidRPr="00310278" w14:paraId="7544C013" w14:textId="77777777" w:rsidTr="00CC15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F89C2" w14:textId="77777777" w:rsidR="00310278" w:rsidRPr="00310278" w:rsidRDefault="00310278" w:rsidP="00310278">
            <w:pPr>
              <w:spacing w:after="0"/>
              <w:jc w:val="right"/>
              <w:rPr>
                <w:rFonts w:ascii="Arial" w:eastAsia="Times New Roman" w:hAnsi="Arial"/>
                <w:i/>
              </w:rPr>
            </w:pPr>
            <w:r w:rsidRPr="00310278">
              <w:rPr>
                <w:rFonts w:ascii="Arial" w:eastAsia="Times New Roman" w:hAnsi="Arial"/>
                <w:i/>
                <w:sz w:val="14"/>
              </w:rPr>
              <w:t>CR-Form-v12.2</w:t>
            </w:r>
          </w:p>
        </w:tc>
      </w:tr>
      <w:tr w:rsidR="00310278" w:rsidRPr="00310278" w14:paraId="5C4B0F01" w14:textId="77777777" w:rsidTr="00CC1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9889E" w14:textId="77777777" w:rsidR="00310278" w:rsidRPr="00310278" w:rsidRDefault="00310278" w:rsidP="00310278">
            <w:pPr>
              <w:spacing w:after="0"/>
              <w:jc w:val="center"/>
              <w:rPr>
                <w:rFonts w:ascii="Arial" w:eastAsia="Times New Roman" w:hAnsi="Arial"/>
              </w:rPr>
            </w:pPr>
            <w:r w:rsidRPr="00310278">
              <w:rPr>
                <w:rFonts w:ascii="Arial" w:eastAsia="Times New Roman" w:hAnsi="Arial"/>
                <w:b/>
                <w:sz w:val="32"/>
              </w:rPr>
              <w:t>CHANGE REQUEST</w:t>
            </w:r>
          </w:p>
        </w:tc>
      </w:tr>
      <w:tr w:rsidR="00310278" w:rsidRPr="00310278" w14:paraId="736CCE68" w14:textId="77777777" w:rsidTr="00CC1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B91FF" w14:textId="77777777" w:rsidR="00310278" w:rsidRPr="00310278" w:rsidRDefault="00310278" w:rsidP="00310278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310278" w:rsidRPr="00310278" w14:paraId="3DDF4336" w14:textId="77777777" w:rsidTr="00CC156B">
        <w:tc>
          <w:tcPr>
            <w:tcW w:w="142" w:type="dxa"/>
            <w:tcBorders>
              <w:left w:val="single" w:sz="4" w:space="0" w:color="auto"/>
            </w:tcBorders>
          </w:tcPr>
          <w:p w14:paraId="303765C4" w14:textId="77777777" w:rsidR="00310278" w:rsidRPr="00310278" w:rsidRDefault="00310278" w:rsidP="00310278">
            <w:pPr>
              <w:spacing w:after="0"/>
              <w:jc w:val="right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847DEF4" w14:textId="1C680149" w:rsidR="00310278" w:rsidRPr="00310278" w:rsidRDefault="00310278" w:rsidP="00310278">
            <w:pPr>
              <w:spacing w:after="0"/>
              <w:jc w:val="right"/>
              <w:rPr>
                <w:rFonts w:ascii="Arial" w:eastAsia="Times New Roman" w:hAnsi="Arial"/>
                <w:b/>
                <w:sz w:val="28"/>
              </w:rPr>
            </w:pPr>
            <w:r w:rsidRPr="00310278">
              <w:rPr>
                <w:rFonts w:ascii="Arial" w:eastAsia="Times New Roman" w:hAnsi="Arial"/>
              </w:rPr>
              <w:fldChar w:fldCharType="begin"/>
            </w:r>
            <w:r w:rsidRPr="00310278">
              <w:rPr>
                <w:rFonts w:ascii="Arial" w:eastAsia="Times New Roman" w:hAnsi="Arial"/>
              </w:rPr>
              <w:instrText xml:space="preserve"> DOCPROPERTY  Spec#  \* MERGEFORMAT </w:instrText>
            </w:r>
            <w:r w:rsidRPr="00310278">
              <w:rPr>
                <w:rFonts w:ascii="Arial" w:eastAsia="Times New Roman" w:hAnsi="Arial"/>
              </w:rPr>
              <w:fldChar w:fldCharType="separate"/>
            </w:r>
            <w:r w:rsidRPr="00310278">
              <w:rPr>
                <w:rFonts w:ascii="Arial" w:eastAsia="Times New Roman" w:hAnsi="Arial"/>
                <w:b/>
                <w:sz w:val="28"/>
              </w:rPr>
              <w:t>38.3</w:t>
            </w:r>
            <w:r w:rsidR="00610A16">
              <w:rPr>
                <w:rFonts w:ascii="Arial" w:eastAsia="Times New Roman" w:hAnsi="Arial"/>
                <w:b/>
                <w:sz w:val="28"/>
              </w:rPr>
              <w:t>31</w:t>
            </w:r>
            <w:r w:rsidRPr="00310278">
              <w:rPr>
                <w:rFonts w:ascii="Arial" w:eastAsia="Times New Roman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410CCF" w14:textId="77777777" w:rsidR="00310278" w:rsidRPr="00310278" w:rsidRDefault="00310278" w:rsidP="00310278">
            <w:pPr>
              <w:spacing w:after="0"/>
              <w:jc w:val="center"/>
              <w:rPr>
                <w:rFonts w:ascii="Arial" w:eastAsia="Times New Roman" w:hAnsi="Arial"/>
              </w:rPr>
            </w:pPr>
            <w:r w:rsidRPr="00310278">
              <w:rPr>
                <w:rFonts w:ascii="Arial" w:eastAsia="Times New Roman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9536B1" w14:textId="2E669845" w:rsidR="00310278" w:rsidRPr="00310278" w:rsidRDefault="001F2FD2" w:rsidP="00310278">
            <w:pPr>
              <w:spacing w:after="0"/>
              <w:rPr>
                <w:rFonts w:ascii="Arial" w:eastAsia="Times New Roman" w:hAnsi="Arial"/>
                <w:b/>
                <w:sz w:val="28"/>
              </w:rPr>
            </w:pPr>
            <w:r>
              <w:rPr>
                <w:rFonts w:ascii="Arial" w:eastAsia="Times New Roman" w:hAnsi="Arial"/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416007CE" w14:textId="77777777" w:rsidR="00310278" w:rsidRPr="00310278" w:rsidRDefault="00310278" w:rsidP="00310278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</w:rPr>
            </w:pPr>
            <w:r w:rsidRPr="00310278">
              <w:rPr>
                <w:rFonts w:ascii="Arial" w:eastAsia="Times New Roman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184C12" w14:textId="4239BF5E" w:rsidR="00310278" w:rsidRPr="00310278" w:rsidRDefault="00310278" w:rsidP="00310278">
            <w:pPr>
              <w:spacing w:after="0"/>
              <w:jc w:val="center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B2B0708" w14:textId="77777777" w:rsidR="00310278" w:rsidRPr="00310278" w:rsidRDefault="00310278" w:rsidP="00310278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</w:rPr>
            </w:pPr>
            <w:r w:rsidRPr="00310278">
              <w:rPr>
                <w:rFonts w:ascii="Arial" w:eastAsia="Times New Roman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B9BC75" w14:textId="7F00213D" w:rsidR="00310278" w:rsidRPr="00310278" w:rsidRDefault="00310278" w:rsidP="00310278">
            <w:pPr>
              <w:spacing w:after="0"/>
              <w:jc w:val="center"/>
              <w:rPr>
                <w:rFonts w:ascii="Arial" w:eastAsia="Times New Roman" w:hAnsi="Arial"/>
                <w:sz w:val="28"/>
              </w:rPr>
            </w:pPr>
            <w:r w:rsidRPr="00310278">
              <w:rPr>
                <w:rFonts w:ascii="Arial" w:eastAsia="Times New Roman" w:hAnsi="Arial"/>
              </w:rPr>
              <w:fldChar w:fldCharType="begin"/>
            </w:r>
            <w:r w:rsidRPr="00310278">
              <w:rPr>
                <w:rFonts w:ascii="Arial" w:eastAsia="Times New Roman" w:hAnsi="Arial"/>
              </w:rPr>
              <w:instrText xml:space="preserve"> DOCPROPERTY  Version  \* MERGEFORMAT </w:instrText>
            </w:r>
            <w:r w:rsidRPr="00310278">
              <w:rPr>
                <w:rFonts w:ascii="Arial" w:eastAsia="Times New Roman" w:hAnsi="Arial"/>
              </w:rPr>
              <w:fldChar w:fldCharType="separate"/>
            </w:r>
            <w:r w:rsidRPr="00310278">
              <w:rPr>
                <w:rFonts w:ascii="Arial" w:eastAsia="Times New Roman" w:hAnsi="Arial"/>
                <w:b/>
                <w:sz w:val="28"/>
              </w:rPr>
              <w:t>17.</w:t>
            </w:r>
            <w:r w:rsidR="00610A16">
              <w:rPr>
                <w:rFonts w:ascii="Arial" w:eastAsia="Times New Roman" w:hAnsi="Arial"/>
                <w:b/>
                <w:sz w:val="28"/>
              </w:rPr>
              <w:t>2</w:t>
            </w:r>
            <w:r w:rsidRPr="00310278">
              <w:rPr>
                <w:rFonts w:ascii="Arial" w:eastAsia="Times New Roman" w:hAnsi="Arial"/>
                <w:b/>
                <w:sz w:val="28"/>
              </w:rPr>
              <w:t>.0</w:t>
            </w:r>
            <w:r w:rsidRPr="00310278">
              <w:rPr>
                <w:rFonts w:ascii="Arial" w:eastAsia="Times New Roman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7FCCC4" w14:textId="77777777" w:rsidR="00310278" w:rsidRPr="00310278" w:rsidRDefault="00310278" w:rsidP="00310278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310278" w:rsidRPr="00310278" w14:paraId="70B5FF88" w14:textId="77777777" w:rsidTr="00CC1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3773" w14:textId="77777777" w:rsidR="00310278" w:rsidRPr="00310278" w:rsidRDefault="00310278" w:rsidP="00310278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310278" w:rsidRPr="00310278" w14:paraId="0437F003" w14:textId="77777777" w:rsidTr="00CC15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18EC8F" w14:textId="77777777" w:rsidR="00310278" w:rsidRPr="00310278" w:rsidRDefault="00310278" w:rsidP="00310278">
            <w:pPr>
              <w:spacing w:after="0"/>
              <w:jc w:val="center"/>
              <w:rPr>
                <w:rFonts w:ascii="Arial" w:eastAsia="Times New Roman" w:hAnsi="Arial" w:cs="Arial"/>
                <w:i/>
              </w:rPr>
            </w:pPr>
            <w:r w:rsidRPr="00310278">
              <w:rPr>
                <w:rFonts w:ascii="Arial" w:eastAsia="Times New Roman" w:hAnsi="Arial" w:cs="Arial"/>
                <w:i/>
              </w:rPr>
              <w:t xml:space="preserve">For </w:t>
            </w:r>
            <w:hyperlink r:id="rId10" w:anchor="_blank" w:history="1">
              <w:r w:rsidRPr="00310278"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 w:rsidRPr="00310278">
              <w:rPr>
                <w:rFonts w:ascii="Arial" w:eastAsia="Times New Roman" w:hAnsi="Arial" w:cs="Arial"/>
                <w:b/>
                <w:i/>
                <w:color w:val="FF0000"/>
              </w:rPr>
              <w:t xml:space="preserve"> </w:t>
            </w:r>
            <w:r w:rsidRPr="00310278">
              <w:rPr>
                <w:rFonts w:ascii="Arial" w:eastAsia="Times New Roman" w:hAnsi="Arial" w:cs="Arial"/>
                <w:i/>
              </w:rPr>
              <w:t xml:space="preserve">on using this form: comprehensive instructions can be found at </w:t>
            </w:r>
            <w:r w:rsidRPr="00310278">
              <w:rPr>
                <w:rFonts w:ascii="Arial" w:eastAsia="Times New Roman" w:hAnsi="Arial" w:cs="Arial"/>
                <w:i/>
              </w:rPr>
              <w:br/>
            </w:r>
            <w:hyperlink r:id="rId11" w:history="1">
              <w:r w:rsidRPr="00310278">
                <w:rPr>
                  <w:rFonts w:ascii="Arial" w:eastAsia="Times New Roman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310278">
              <w:rPr>
                <w:rFonts w:ascii="Arial" w:eastAsia="Times New Roman" w:hAnsi="Arial" w:cs="Arial"/>
                <w:i/>
              </w:rPr>
              <w:t>.</w:t>
            </w:r>
          </w:p>
        </w:tc>
      </w:tr>
      <w:tr w:rsidR="00310278" w:rsidRPr="00310278" w14:paraId="0DB47558" w14:textId="77777777" w:rsidTr="00CC156B">
        <w:tc>
          <w:tcPr>
            <w:tcW w:w="9641" w:type="dxa"/>
            <w:gridSpan w:val="9"/>
          </w:tcPr>
          <w:p w14:paraId="70FF5032" w14:textId="77777777" w:rsidR="00310278" w:rsidRPr="00310278" w:rsidRDefault="00310278" w:rsidP="00310278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</w:tbl>
    <w:p w14:paraId="0E74CC46" w14:textId="77777777" w:rsidR="00915DE4" w:rsidRPr="00915DE4" w:rsidRDefault="00915DE4" w:rsidP="00915DE4">
      <w:pPr>
        <w:spacing w:line="256" w:lineRule="auto"/>
        <w:rPr>
          <w:rFonts w:eastAsia="宋体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15DE4" w:rsidRPr="00915DE4" w14:paraId="6B2D6BFD" w14:textId="77777777" w:rsidTr="00F81C1F">
        <w:tc>
          <w:tcPr>
            <w:tcW w:w="2835" w:type="dxa"/>
          </w:tcPr>
          <w:p w14:paraId="31CD652F" w14:textId="77777777" w:rsidR="00915DE4" w:rsidRPr="00915DE4" w:rsidRDefault="00915DE4" w:rsidP="00915DE4">
            <w:pPr>
              <w:tabs>
                <w:tab w:val="right" w:pos="2751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FAF880E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033B9A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27DD4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u w:val="single"/>
              </w:rPr>
            </w:pPr>
            <w:r w:rsidRPr="00915DE4"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7203A9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C03357A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u w:val="single"/>
              </w:rPr>
            </w:pPr>
            <w:r w:rsidRPr="00915DE4"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273CF1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</w:tcPr>
          <w:p w14:paraId="6659EF85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6B8D4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14:paraId="4894B3FC" w14:textId="77777777" w:rsidR="00915DE4" w:rsidRPr="00915DE4" w:rsidRDefault="00915DE4" w:rsidP="00915DE4">
      <w:pPr>
        <w:spacing w:line="256" w:lineRule="auto"/>
        <w:rPr>
          <w:rFonts w:eastAsia="宋体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15DE4" w:rsidRPr="00915DE4" w14:paraId="4F361859" w14:textId="77777777" w:rsidTr="00F81C1F">
        <w:tc>
          <w:tcPr>
            <w:tcW w:w="9645" w:type="dxa"/>
            <w:gridSpan w:val="11"/>
          </w:tcPr>
          <w:p w14:paraId="0BC993C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277C949B" w14:textId="77777777" w:rsidTr="00F81C1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50E1E0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Title:</w:t>
            </w:r>
            <w:r w:rsidRPr="00915DE4"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F63C85" w14:textId="674D6A40" w:rsidR="00915DE4" w:rsidRPr="00915DE4" w:rsidRDefault="00610A16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 w:rsidRPr="005D5576">
              <w:rPr>
                <w:rFonts w:ascii="Arial" w:eastAsia="宋体" w:hAnsi="Arial"/>
              </w:rPr>
              <w:t>Emergency Service Enhancement</w:t>
            </w:r>
          </w:p>
        </w:tc>
      </w:tr>
      <w:tr w:rsidR="00915DE4" w:rsidRPr="00915DE4" w14:paraId="001D41AD" w14:textId="77777777" w:rsidTr="00C962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5DD36D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84E3A0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7DEEDFBD" w14:textId="77777777" w:rsidTr="00D26996">
        <w:trPr>
          <w:trHeight w:val="60"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D476F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5A795D" w14:textId="6B990DF1" w:rsidR="00915DE4" w:rsidRPr="00915DE4" w:rsidRDefault="00772A58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 w:rsidRPr="00772A58">
              <w:rPr>
                <w:rFonts w:ascii="Arial" w:eastAsia="宋体" w:hAnsi="Arial"/>
              </w:rPr>
              <w:t>vivo</w:t>
            </w:r>
          </w:p>
        </w:tc>
      </w:tr>
      <w:tr w:rsidR="00915DE4" w:rsidRPr="00915DE4" w14:paraId="20666E5A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0A58A2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F72C2C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lang w:val="en-US" w:eastAsia="zh-CN"/>
              </w:rPr>
              <w:t>R2</w:t>
            </w:r>
          </w:p>
        </w:tc>
      </w:tr>
      <w:tr w:rsidR="00915DE4" w:rsidRPr="00915DE4" w14:paraId="7DF96A23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4286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F73C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2CB1EE4F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9C09E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80F49A3" w14:textId="3EB39C10" w:rsidR="00915DE4" w:rsidRPr="00915DE4" w:rsidRDefault="005661C6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TEI17</w:t>
            </w:r>
          </w:p>
        </w:tc>
        <w:tc>
          <w:tcPr>
            <w:tcW w:w="567" w:type="dxa"/>
          </w:tcPr>
          <w:p w14:paraId="0D88BCB2" w14:textId="77777777" w:rsidR="00915DE4" w:rsidRPr="00915DE4" w:rsidRDefault="00915DE4" w:rsidP="00915DE4">
            <w:pPr>
              <w:spacing w:after="0" w:line="256" w:lineRule="auto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8" w:type="dxa"/>
            <w:gridSpan w:val="3"/>
          </w:tcPr>
          <w:p w14:paraId="51BBC145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F24E48" w14:textId="6CFF7963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/>
              </w:rPr>
            </w:pPr>
            <w:r w:rsidRPr="00915DE4">
              <w:rPr>
                <w:rFonts w:ascii="Arial" w:eastAsia="宋体" w:hAnsi="Arial"/>
              </w:rPr>
              <w:t>202</w:t>
            </w:r>
            <w:r w:rsidR="0018238E">
              <w:rPr>
                <w:rFonts w:ascii="Arial" w:eastAsia="宋体" w:hAnsi="Arial"/>
                <w:lang w:val="en-US" w:eastAsia="zh-CN"/>
              </w:rPr>
              <w:t>2-</w:t>
            </w:r>
            <w:r w:rsidR="00610A16">
              <w:rPr>
                <w:rFonts w:ascii="Arial" w:eastAsia="宋体" w:hAnsi="Arial"/>
                <w:lang w:val="en-US" w:eastAsia="zh-CN"/>
              </w:rPr>
              <w:t>10</w:t>
            </w:r>
            <w:r w:rsidRPr="00915DE4">
              <w:rPr>
                <w:rFonts w:ascii="Arial" w:eastAsia="宋体" w:hAnsi="Arial"/>
              </w:rPr>
              <w:t>-</w:t>
            </w:r>
            <w:r w:rsidR="00610A16">
              <w:rPr>
                <w:rFonts w:ascii="Arial" w:eastAsia="宋体" w:hAnsi="Arial"/>
                <w:lang w:val="en-US" w:eastAsia="zh-CN"/>
              </w:rPr>
              <w:t>10</w:t>
            </w:r>
          </w:p>
        </w:tc>
      </w:tr>
      <w:tr w:rsidR="00915DE4" w:rsidRPr="00915DE4" w14:paraId="39298A0E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10117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7B922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FA275F3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693C35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8E4A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3869C420" w14:textId="77777777" w:rsidTr="00F81C1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20066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F5FD35" w14:textId="0B414094" w:rsidR="00915DE4" w:rsidRPr="00915DE4" w:rsidRDefault="00610A16" w:rsidP="00915DE4">
            <w:pPr>
              <w:spacing w:after="0" w:line="256" w:lineRule="auto"/>
              <w:ind w:left="100" w:right="-609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  <w:lang w:eastAsia="zh-CN"/>
              </w:rPr>
              <w:t>F</w:t>
            </w:r>
          </w:p>
        </w:tc>
        <w:tc>
          <w:tcPr>
            <w:tcW w:w="3403" w:type="dxa"/>
            <w:gridSpan w:val="5"/>
          </w:tcPr>
          <w:p w14:paraId="45FF9DEA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</w:tc>
        <w:tc>
          <w:tcPr>
            <w:tcW w:w="1418" w:type="dxa"/>
            <w:gridSpan w:val="3"/>
          </w:tcPr>
          <w:p w14:paraId="7A59F4AB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0C3C14" w14:textId="1F330A80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</w:rPr>
              <w:t>Rel-1</w:t>
            </w:r>
            <w:r w:rsidR="005661C6">
              <w:rPr>
                <w:rFonts w:ascii="Arial" w:eastAsia="宋体" w:hAnsi="Arial"/>
                <w:lang w:eastAsia="zh-CN"/>
              </w:rPr>
              <w:t>7</w:t>
            </w:r>
          </w:p>
        </w:tc>
      </w:tr>
      <w:tr w:rsidR="00915DE4" w:rsidRPr="00915DE4" w14:paraId="5523D644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95D8F0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05CCF" w14:textId="7FD3A930" w:rsidR="00915DE4" w:rsidRPr="00915DE4" w:rsidRDefault="00915DE4" w:rsidP="00915DE4">
            <w:pPr>
              <w:spacing w:after="0" w:line="256" w:lineRule="auto"/>
              <w:ind w:left="383" w:hanging="383"/>
              <w:rPr>
                <w:rFonts w:ascii="Arial" w:eastAsia="宋体" w:hAnsi="Arial"/>
                <w:i/>
                <w:sz w:val="18"/>
              </w:rPr>
            </w:pPr>
            <w:r w:rsidRPr="00915DE4">
              <w:rPr>
                <w:rFonts w:ascii="Arial" w:eastAsia="宋体" w:hAnsi="Arial"/>
                <w:i/>
                <w:sz w:val="18"/>
              </w:rPr>
              <w:t xml:space="preserve">Use </w:t>
            </w:r>
            <w:r w:rsidRPr="00915DE4"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 w:rsidRPr="00915DE4"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 w:rsidRPr="00915DE4">
              <w:rPr>
                <w:rFonts w:ascii="Arial" w:eastAsia="宋体" w:hAnsi="Arial"/>
                <w:b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F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>correction)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D26996" w:rsidRPr="00D26996">
              <w:rPr>
                <w:rFonts w:ascii="Arial" w:eastAsia="宋体" w:hAnsi="Arial"/>
                <w:b/>
                <w:i/>
                <w:sz w:val="18"/>
              </w:rPr>
              <w:t>A</w:t>
            </w:r>
            <w:r w:rsidR="00D26996">
              <w:rPr>
                <w:i/>
                <w:noProof/>
                <w:sz w:val="18"/>
              </w:rPr>
              <w:t xml:space="preserve">  </w:t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 xml:space="preserve">(mirror corresponding to a change in an earlier </w:t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  <w:t>release)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B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 xml:space="preserve">addition of feature), 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C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>functional modification of feature)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D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>editorial modification)</w:t>
            </w:r>
          </w:p>
          <w:p w14:paraId="27E54113" w14:textId="77777777" w:rsidR="00915DE4" w:rsidRPr="00915DE4" w:rsidRDefault="00915DE4" w:rsidP="00915DE4">
            <w:pPr>
              <w:spacing w:after="12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sz w:val="18"/>
              </w:rPr>
              <w:t>Detailed explanations of the above categories can</w:t>
            </w:r>
            <w:r w:rsidRPr="00915DE4"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2" w:history="1">
              <w:r w:rsidRPr="00915DE4"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915DE4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3292CB" w14:textId="77777777" w:rsidR="00915DE4" w:rsidRDefault="00915DE4" w:rsidP="00915DE4">
            <w:pPr>
              <w:tabs>
                <w:tab w:val="left" w:pos="950"/>
              </w:tabs>
              <w:spacing w:after="0" w:line="256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 w:rsidRPr="00915DE4">
              <w:rPr>
                <w:rFonts w:ascii="Arial" w:eastAsia="宋体" w:hAnsi="Arial"/>
                <w:i/>
                <w:sz w:val="18"/>
              </w:rPr>
              <w:t xml:space="preserve">Use </w:t>
            </w:r>
            <w:r w:rsidRPr="00915DE4"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 w:rsidRPr="00915DE4"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Rel-8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Rel-9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Rel-10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Rel-11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>
              <w:rPr>
                <w:rFonts w:ascii="Arial" w:eastAsia="宋体" w:hAnsi="Arial"/>
                <w:i/>
                <w:sz w:val="18"/>
              </w:rPr>
              <w:t>…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bookmarkStart w:id="1" w:name="OLE_LINK1"/>
            <w:r w:rsidRPr="00915DE4">
              <w:rPr>
                <w:rFonts w:ascii="Arial" w:eastAsia="宋体" w:hAnsi="Arial"/>
                <w:i/>
                <w:sz w:val="18"/>
              </w:rPr>
              <w:t>Rel-1</w:t>
            </w:r>
            <w:r w:rsidR="005661C6">
              <w:rPr>
                <w:rFonts w:ascii="Arial" w:eastAsia="宋体" w:hAnsi="Arial"/>
                <w:i/>
                <w:sz w:val="18"/>
              </w:rPr>
              <w:t>5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5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  <w:bookmarkEnd w:id="1"/>
            <w:r w:rsidRPr="00915DE4">
              <w:rPr>
                <w:rFonts w:ascii="Arial" w:eastAsia="宋体" w:hAnsi="Arial"/>
                <w:i/>
                <w:sz w:val="18"/>
              </w:rPr>
              <w:br/>
              <w:t>Rel-1</w:t>
            </w:r>
            <w:r w:rsidR="005661C6">
              <w:rPr>
                <w:rFonts w:ascii="Arial" w:eastAsia="宋体" w:hAnsi="Arial"/>
                <w:i/>
                <w:sz w:val="18"/>
              </w:rPr>
              <w:t>6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6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Rel-1</w:t>
            </w:r>
            <w:r w:rsidR="005661C6">
              <w:rPr>
                <w:rFonts w:ascii="Arial" w:eastAsia="宋体" w:hAnsi="Arial"/>
                <w:i/>
                <w:sz w:val="18"/>
              </w:rPr>
              <w:t>7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7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</w:t>
            </w:r>
            <w:r w:rsidR="005661C6">
              <w:rPr>
                <w:rFonts w:ascii="Arial" w:eastAsia="宋体" w:hAnsi="Arial"/>
                <w:i/>
                <w:sz w:val="18"/>
              </w:rPr>
              <w:t>18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8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</w:p>
          <w:p w14:paraId="20FE4182" w14:textId="439966D5" w:rsidR="00310278" w:rsidRPr="00915DE4" w:rsidRDefault="00310278" w:rsidP="00915DE4">
            <w:pPr>
              <w:tabs>
                <w:tab w:val="left" w:pos="950"/>
              </w:tabs>
              <w:spacing w:after="0" w:line="256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    Rel-19</w:t>
            </w:r>
            <w:r>
              <w:rPr>
                <w:rFonts w:ascii="Arial" w:hAnsi="Arial"/>
                <w:i/>
                <w:sz w:val="18"/>
              </w:rPr>
              <w:tab/>
              <w:t>(Release 19)</w:t>
            </w:r>
          </w:p>
        </w:tc>
      </w:tr>
      <w:tr w:rsidR="00915DE4" w:rsidRPr="00915DE4" w14:paraId="1D6902B5" w14:textId="77777777" w:rsidTr="00F81C1F">
        <w:tc>
          <w:tcPr>
            <w:tcW w:w="1845" w:type="dxa"/>
          </w:tcPr>
          <w:p w14:paraId="5ADFD7D4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867B3C9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362C6920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99A7AD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5EAD54" w14:textId="49549218" w:rsidR="00915DE4" w:rsidRPr="00915DE4" w:rsidRDefault="00610A16" w:rsidP="00915DE4">
            <w:pPr>
              <w:spacing w:line="256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It is not clear if TS 36.304 should be followed in case that the UE </w:t>
            </w:r>
            <w:r w:rsidRPr="00610A16">
              <w:rPr>
                <w:rFonts w:ascii="Arial" w:eastAsia="宋体" w:hAnsi="Arial" w:cs="Arial"/>
                <w:lang w:eastAsia="zh-CN"/>
              </w:rPr>
              <w:t>attempt</w:t>
            </w:r>
            <w:r>
              <w:rPr>
                <w:rFonts w:ascii="Arial" w:eastAsia="宋体" w:hAnsi="Arial" w:cs="Arial"/>
                <w:lang w:eastAsia="zh-CN"/>
              </w:rPr>
              <w:t>s</w:t>
            </w:r>
            <w:r w:rsidRPr="00610A16">
              <w:rPr>
                <w:rFonts w:ascii="Arial" w:eastAsia="宋体" w:hAnsi="Arial" w:cs="Arial"/>
                <w:lang w:eastAsia="zh-CN"/>
              </w:rPr>
              <w:t xml:space="preserve"> to select an E-UTRA cell</w:t>
            </w:r>
            <w:r w:rsidR="00915DE4" w:rsidRPr="00610A16">
              <w:rPr>
                <w:rFonts w:ascii="Arial" w:eastAsia="宋体" w:hAnsi="Arial" w:cs="Arial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after EPS fallback failure.</w:t>
            </w:r>
          </w:p>
        </w:tc>
      </w:tr>
      <w:tr w:rsidR="00915DE4" w:rsidRPr="00915DE4" w14:paraId="2EBF985A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C9C2E5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6B5F7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7BB2B8D7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448373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67621E5" w14:textId="79C4BAAB" w:rsidR="005661C6" w:rsidRPr="00610A16" w:rsidRDefault="00610A16" w:rsidP="00915DE4">
            <w:pPr>
              <w:spacing w:after="0" w:line="256" w:lineRule="auto"/>
              <w:ind w:left="100"/>
              <w:rPr>
                <w:rFonts w:eastAsia="宋体"/>
                <w:bCs/>
                <w:color w:val="000000"/>
                <w:sz w:val="21"/>
                <w:szCs w:val="21"/>
                <w:lang w:eastAsia="ja-JP"/>
              </w:rPr>
            </w:pPr>
            <w:r w:rsidRPr="00610A16">
              <w:t>“as TS 36.304” is added after sentence “attempt to select an E-UTRA cell”</w:t>
            </w:r>
            <w:r w:rsidRPr="00610A16">
              <w:rPr>
                <w:rFonts w:eastAsia="宋体"/>
                <w:bCs/>
                <w:color w:val="000000"/>
                <w:sz w:val="21"/>
                <w:szCs w:val="21"/>
                <w:lang w:eastAsia="ja-JP"/>
              </w:rPr>
              <w:t>.</w:t>
            </w:r>
          </w:p>
          <w:p w14:paraId="0B3A1A5A" w14:textId="77777777" w:rsidR="00610A16" w:rsidRPr="00915DE4" w:rsidRDefault="00610A16" w:rsidP="00915DE4">
            <w:pPr>
              <w:spacing w:after="0" w:line="256" w:lineRule="auto"/>
              <w:ind w:left="100"/>
              <w:rPr>
                <w:rFonts w:ascii="Arial" w:eastAsia="宋体" w:hAnsi="Arial" w:hint="eastAsia"/>
                <w:lang w:val="en-US" w:eastAsia="zh-CN"/>
              </w:rPr>
            </w:pPr>
          </w:p>
          <w:p w14:paraId="18B16AF6" w14:textId="77777777" w:rsidR="005661C6" w:rsidRPr="005661C6" w:rsidRDefault="00915DE4" w:rsidP="005661C6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  <w:u w:val="single"/>
              </w:rPr>
            </w:pPr>
            <w:r w:rsidRPr="00915DE4">
              <w:rPr>
                <w:rFonts w:ascii="Arial" w:eastAsia="宋体" w:hAnsi="Arial"/>
                <w:lang w:val="en-US"/>
              </w:rPr>
              <w:t xml:space="preserve"> </w:t>
            </w:r>
            <w:r w:rsidR="005661C6" w:rsidRPr="005661C6">
              <w:rPr>
                <w:rFonts w:ascii="Arial" w:eastAsia="宋体" w:hAnsi="Arial"/>
                <w:b/>
                <w:bCs/>
                <w:noProof/>
                <w:u w:val="single"/>
              </w:rPr>
              <w:t>Inter-operability analysis:</w:t>
            </w:r>
          </w:p>
          <w:p w14:paraId="62B03767" w14:textId="77777777" w:rsidR="00D26996" w:rsidRPr="00D26996" w:rsidRDefault="00D26996" w:rsidP="00D26996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  <w:r w:rsidRPr="00D26996">
              <w:rPr>
                <w:rFonts w:ascii="Arial" w:eastAsia="Times New Roman" w:hAnsi="Arial" w:cs="Arial"/>
                <w:lang w:eastAsia="zh-CN"/>
              </w:rPr>
              <w:t>1.</w:t>
            </w:r>
            <w:r w:rsidRPr="00D26996">
              <w:rPr>
                <w:rFonts w:ascii="Arial" w:eastAsia="Times New Roman" w:hAnsi="Arial" w:cs="Arial"/>
                <w:lang w:eastAsia="zh-CN"/>
              </w:rPr>
              <w:tab/>
              <w:t xml:space="preserve"> If the </w:t>
            </w:r>
            <w:r w:rsidRPr="00D26996">
              <w:rPr>
                <w:rFonts w:ascii="Arial" w:eastAsia="Times New Roman" w:hAnsi="Arial" w:cs="Arial"/>
                <w:kern w:val="2"/>
                <w:lang w:eastAsia="zh-CN"/>
              </w:rPr>
              <w:t>network</w:t>
            </w:r>
            <w:r w:rsidRPr="00D26996">
              <w:rPr>
                <w:rFonts w:ascii="Arial" w:eastAsia="Times New Roman" w:hAnsi="Arial" w:cs="Arial"/>
                <w:lang w:eastAsia="zh-CN"/>
              </w:rPr>
              <w:t xml:space="preserve"> is implemented according to the CR and the UE is not, no inter-operability issues are expected.</w:t>
            </w:r>
          </w:p>
          <w:p w14:paraId="1D4A502C" w14:textId="77777777" w:rsidR="00D26996" w:rsidRPr="00D26996" w:rsidRDefault="00D26996" w:rsidP="00D26996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</w:p>
          <w:p w14:paraId="46F27516" w14:textId="77777777" w:rsidR="00D26996" w:rsidRPr="00D26996" w:rsidRDefault="00D26996" w:rsidP="00D26996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  <w:r w:rsidRPr="00D26996">
              <w:rPr>
                <w:rFonts w:ascii="Arial" w:eastAsia="Times New Roman" w:hAnsi="Arial" w:cs="Arial"/>
                <w:lang w:eastAsia="zh-CN"/>
              </w:rPr>
              <w:t>2.</w:t>
            </w:r>
            <w:r w:rsidRPr="00D26996">
              <w:rPr>
                <w:rFonts w:ascii="Arial" w:eastAsia="Times New Roman" w:hAnsi="Arial" w:cs="Arial"/>
                <w:lang w:eastAsia="zh-CN"/>
              </w:rPr>
              <w:tab/>
              <w:t xml:space="preserve"> If the UE is </w:t>
            </w:r>
            <w:r w:rsidRPr="00D26996">
              <w:rPr>
                <w:rFonts w:ascii="Arial" w:eastAsia="Times New Roman" w:hAnsi="Arial" w:cs="Arial"/>
                <w:kern w:val="2"/>
                <w:lang w:eastAsia="zh-CN"/>
              </w:rPr>
              <w:t>implemented</w:t>
            </w:r>
            <w:r w:rsidRPr="00D26996">
              <w:rPr>
                <w:rFonts w:ascii="Arial" w:eastAsia="Times New Roman" w:hAnsi="Arial" w:cs="Arial"/>
                <w:lang w:eastAsia="zh-CN"/>
              </w:rPr>
              <w:t xml:space="preserve"> according to the CR and the network is not, no inter-operability issues are expected.</w:t>
            </w:r>
          </w:p>
          <w:p w14:paraId="157D1C48" w14:textId="77777777" w:rsidR="00915DE4" w:rsidRPr="00D26996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bCs/>
                <w:lang w:eastAsia="zh-CN"/>
              </w:rPr>
            </w:pPr>
          </w:p>
        </w:tc>
      </w:tr>
      <w:tr w:rsidR="00915DE4" w:rsidRPr="00915DE4" w14:paraId="5B3D94CC" w14:textId="77777777" w:rsidTr="006E5D9D">
        <w:trPr>
          <w:trHeight w:val="60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A034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C4EF4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43586FCA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822BC0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55630" w14:textId="3A7397B6" w:rsidR="00915DE4" w:rsidRPr="00915DE4" w:rsidRDefault="00610A16" w:rsidP="00915DE4">
            <w:p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We may not follow TS 36.304</w:t>
            </w:r>
            <w:r>
              <w:rPr>
                <w:rFonts w:ascii="Arial" w:eastAsia="宋体" w:hAnsi="Arial" w:cs="Arial"/>
                <w:lang w:eastAsia="zh-CN"/>
              </w:rPr>
              <w:t xml:space="preserve"> in case that the UE </w:t>
            </w:r>
            <w:r w:rsidRPr="00610A16">
              <w:rPr>
                <w:rFonts w:ascii="Arial" w:eastAsia="宋体" w:hAnsi="Arial" w:cs="Arial"/>
                <w:lang w:eastAsia="zh-CN"/>
              </w:rPr>
              <w:t>attempt</w:t>
            </w:r>
            <w:r>
              <w:rPr>
                <w:rFonts w:ascii="Arial" w:eastAsia="宋体" w:hAnsi="Arial" w:cs="Arial"/>
                <w:lang w:eastAsia="zh-CN"/>
              </w:rPr>
              <w:t>s</w:t>
            </w:r>
            <w:r w:rsidRPr="00610A16">
              <w:rPr>
                <w:rFonts w:ascii="Arial" w:eastAsia="宋体" w:hAnsi="Arial" w:cs="Arial"/>
                <w:lang w:eastAsia="zh-CN"/>
              </w:rPr>
              <w:t xml:space="preserve"> to select an E-UTRA cell </w:t>
            </w:r>
            <w:r>
              <w:rPr>
                <w:rFonts w:ascii="Arial" w:eastAsia="宋体" w:hAnsi="Arial" w:cs="Arial"/>
                <w:lang w:eastAsia="zh-CN"/>
              </w:rPr>
              <w:t>after EPS fallback failure.</w:t>
            </w:r>
          </w:p>
        </w:tc>
      </w:tr>
      <w:tr w:rsidR="00915DE4" w:rsidRPr="00915DE4" w14:paraId="672A9419" w14:textId="77777777" w:rsidTr="00F81C1F">
        <w:tc>
          <w:tcPr>
            <w:tcW w:w="2696" w:type="dxa"/>
            <w:gridSpan w:val="2"/>
          </w:tcPr>
          <w:p w14:paraId="32C5781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C9BFC4A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08EEF27B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806E87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1D1D04" w14:textId="2261B091" w:rsidR="00915DE4" w:rsidRPr="00915DE4" w:rsidRDefault="0018238E" w:rsidP="005661C6">
            <w:pPr>
              <w:spacing w:after="0" w:line="256" w:lineRule="auto"/>
              <w:ind w:firstLineChars="50" w:firstLine="100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/>
                <w:lang w:val="en-US" w:eastAsia="zh-CN"/>
              </w:rPr>
              <w:t>5.</w:t>
            </w:r>
            <w:r w:rsidR="00610A16">
              <w:rPr>
                <w:rFonts w:ascii="Arial" w:eastAsia="宋体" w:hAnsi="Arial"/>
                <w:lang w:val="en-US" w:eastAsia="zh-CN"/>
              </w:rPr>
              <w:t>4.3.5</w:t>
            </w:r>
            <w:bookmarkStart w:id="2" w:name="_GoBack"/>
            <w:bookmarkEnd w:id="2"/>
          </w:p>
        </w:tc>
      </w:tr>
      <w:tr w:rsidR="00915DE4" w:rsidRPr="00915DE4" w14:paraId="7DB6B680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D90BD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8D31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599B6B04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43F96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85DB2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4757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14E087A2" w14:textId="77777777" w:rsidR="00915DE4" w:rsidRPr="00915DE4" w:rsidRDefault="00915DE4" w:rsidP="00915DE4">
            <w:pPr>
              <w:tabs>
                <w:tab w:val="right" w:pos="2893"/>
              </w:tabs>
              <w:spacing w:after="0" w:line="256" w:lineRule="auto"/>
              <w:rPr>
                <w:rFonts w:ascii="Arial" w:eastAsia="宋体" w:hAnsi="Arial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02015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</w:p>
        </w:tc>
      </w:tr>
      <w:tr w:rsidR="00915DE4" w:rsidRPr="00915DE4" w14:paraId="4A31AED8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56ACB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BECEA0" w14:textId="6D58D674" w:rsidR="00915DE4" w:rsidRPr="00915DE4" w:rsidRDefault="00310278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9CB02" w14:textId="6278B9D2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  <w:lang w:val="en-US" w:eastAsia="zh-CN"/>
              </w:rPr>
            </w:pPr>
          </w:p>
        </w:tc>
        <w:tc>
          <w:tcPr>
            <w:tcW w:w="2978" w:type="dxa"/>
            <w:gridSpan w:val="4"/>
          </w:tcPr>
          <w:p w14:paraId="30BDE15F" w14:textId="77777777" w:rsidR="00915DE4" w:rsidRPr="00915DE4" w:rsidRDefault="00915DE4" w:rsidP="00915DE4">
            <w:pPr>
              <w:tabs>
                <w:tab w:val="right" w:pos="2893"/>
              </w:tabs>
              <w:spacing w:after="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 Other core specifications</w:t>
            </w:r>
            <w:r w:rsidRPr="00915DE4">
              <w:rPr>
                <w:rFonts w:ascii="Arial" w:hAnsi="Arial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7BC496" w14:textId="1ABF0DA3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TS/TR </w:t>
            </w:r>
            <w:r w:rsidR="00310278">
              <w:rPr>
                <w:rFonts w:ascii="Arial" w:hAnsi="Arial"/>
              </w:rPr>
              <w:t>3</w:t>
            </w:r>
            <w:r w:rsidR="00610A16">
              <w:rPr>
                <w:rFonts w:ascii="Arial" w:hAnsi="Arial"/>
              </w:rPr>
              <w:t>6.304</w:t>
            </w:r>
            <w:r w:rsidRPr="00915DE4">
              <w:rPr>
                <w:rFonts w:ascii="Arial" w:hAnsi="Arial"/>
              </w:rPr>
              <w:t xml:space="preserve"> CR</w:t>
            </w:r>
          </w:p>
        </w:tc>
      </w:tr>
      <w:tr w:rsidR="00915DE4" w:rsidRPr="00915DE4" w14:paraId="0FEDE4BD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D742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2DD448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5BF5F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FFB8B09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11A4D9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TS/TR ... CR ... </w:t>
            </w:r>
          </w:p>
        </w:tc>
      </w:tr>
      <w:tr w:rsidR="00915DE4" w:rsidRPr="00915DE4" w14:paraId="4583DE50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6CDA3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FC2242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B133F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58DE267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7751A4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TS/TR ... CR ... </w:t>
            </w:r>
          </w:p>
        </w:tc>
      </w:tr>
      <w:tr w:rsidR="00915DE4" w:rsidRPr="00915DE4" w14:paraId="6A15624E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485D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E8C33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</w:tc>
      </w:tr>
      <w:tr w:rsidR="00915DE4" w:rsidRPr="00915DE4" w14:paraId="5844A4EE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694C1C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9BF17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</w:p>
        </w:tc>
      </w:tr>
      <w:tr w:rsidR="00915DE4" w:rsidRPr="00915DE4" w14:paraId="32C2CBCD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8148D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B95A1D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17BFEF0C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1132F6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101D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</w:p>
        </w:tc>
      </w:tr>
      <w:bookmarkEnd w:id="0"/>
    </w:tbl>
    <w:p w14:paraId="39424FEA" w14:textId="77777777" w:rsidR="00915DE4" w:rsidRPr="00915DE4" w:rsidRDefault="00915DE4" w:rsidP="00915DE4">
      <w:pPr>
        <w:sectPr w:rsidR="00915DE4" w:rsidRPr="00915DE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9D3B07" w14:textId="77777777" w:rsidR="0007374C" w:rsidRDefault="0007374C" w:rsidP="00031ED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3" w:name="_Toc60776983"/>
      <w:bookmarkStart w:id="4" w:name="_Toc68014923"/>
      <w:bookmarkStart w:id="5" w:name="_Toc36220135"/>
      <w:bookmarkStart w:id="6" w:name="_Toc52495234"/>
      <w:bookmarkStart w:id="7" w:name="_Toc46449613"/>
      <w:bookmarkStart w:id="8" w:name="_Toc67915450"/>
      <w:bookmarkStart w:id="9" w:name="_Toc36513555"/>
      <w:bookmarkStart w:id="10" w:name="_Toc36219459"/>
      <w:bookmarkStart w:id="11" w:name="_Toc46489400"/>
      <w:bookmarkStart w:id="12" w:name="_Toc60781403"/>
      <w:bookmarkStart w:id="13" w:name="_Toc36513571"/>
      <w:bookmarkStart w:id="14" w:name="_Toc36219475"/>
      <w:bookmarkStart w:id="15" w:name="_Toc52495250"/>
      <w:bookmarkStart w:id="16" w:name="_Toc67915466"/>
      <w:bookmarkStart w:id="17" w:name="_Toc60781419"/>
      <w:bookmarkStart w:id="18" w:name="_Toc46449629"/>
      <w:bookmarkStart w:id="19" w:name="_Toc46489416"/>
      <w:bookmarkStart w:id="20" w:name="_Toc36220151"/>
      <w:bookmarkStart w:id="21" w:name="_Toc29321292"/>
      <w:bookmarkStart w:id="22" w:name="_Toc20425896"/>
      <w:bookmarkStart w:id="23" w:name="_Toc29321541"/>
      <w:bookmarkStart w:id="24" w:name="_Toc46489665"/>
      <w:bookmarkStart w:id="25" w:name="_Toc36220400"/>
      <w:bookmarkStart w:id="26" w:name="_Toc36513820"/>
      <w:bookmarkStart w:id="27" w:name="_Toc20426144"/>
      <w:bookmarkStart w:id="28" w:name="_Toc67915715"/>
      <w:bookmarkStart w:id="29" w:name="_Toc60781668"/>
      <w:bookmarkStart w:id="30" w:name="_Toc36219724"/>
      <w:bookmarkStart w:id="31" w:name="_Toc46449878"/>
      <w:bookmarkStart w:id="32" w:name="_Toc52495499"/>
      <w:bookmarkStart w:id="33" w:name="_Toc20425829"/>
      <w:bookmarkStart w:id="34" w:name="_Toc37067798"/>
      <w:bookmarkStart w:id="35" w:name="_Toc20425880"/>
      <w:bookmarkStart w:id="36" w:name="_Toc36836532"/>
      <w:bookmarkStart w:id="37" w:name="_Toc29321225"/>
      <w:bookmarkStart w:id="38" w:name="_Toc36756991"/>
      <w:bookmarkStart w:id="39" w:name="_Toc29321276"/>
      <w:bookmarkStart w:id="40" w:name="_Toc36843509"/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29744995" w14:textId="77777777" w:rsidR="00610A16" w:rsidRPr="00962B3F" w:rsidRDefault="00610A16" w:rsidP="00610A16">
      <w:pPr>
        <w:pStyle w:val="4"/>
      </w:pPr>
      <w:bookmarkStart w:id="41" w:name="_Toc60776864"/>
      <w:bookmarkStart w:id="42" w:name="_Toc100929680"/>
      <w:bookmarkEnd w:id="3"/>
      <w:bookmarkEnd w:id="4"/>
      <w:r w:rsidRPr="00962B3F">
        <w:t>5.4.3.5</w:t>
      </w:r>
      <w:r w:rsidRPr="00962B3F">
        <w:tab/>
        <w:t>Mobility from NR failure</w:t>
      </w:r>
      <w:bookmarkEnd w:id="41"/>
      <w:bookmarkEnd w:id="42"/>
    </w:p>
    <w:p w14:paraId="6D379239" w14:textId="77777777" w:rsidR="00610A16" w:rsidRPr="00962B3F" w:rsidRDefault="00610A16" w:rsidP="00610A16">
      <w:r w:rsidRPr="00962B3F">
        <w:t>The UE shall:</w:t>
      </w:r>
    </w:p>
    <w:p w14:paraId="07F17E49" w14:textId="77777777" w:rsidR="00610A16" w:rsidRPr="00962B3F" w:rsidRDefault="00610A16" w:rsidP="00610A16">
      <w:pPr>
        <w:pStyle w:val="B1"/>
      </w:pPr>
      <w:r w:rsidRPr="00962B3F">
        <w:t>1&gt;</w:t>
      </w:r>
      <w:r w:rsidRPr="00962B3F">
        <w:tab/>
        <w:t>if the UE does not succeed in establishing the connection to the target radio access technology:</w:t>
      </w:r>
    </w:p>
    <w:p w14:paraId="56866772" w14:textId="77777777" w:rsidR="00610A16" w:rsidRPr="00962B3F" w:rsidRDefault="00610A16" w:rsidP="00610A16">
      <w:pPr>
        <w:pStyle w:val="B2"/>
      </w:pPr>
      <w:r w:rsidRPr="00962B3F">
        <w:t>2&gt;</w:t>
      </w:r>
      <w:r w:rsidRPr="00962B3F">
        <w:tab/>
        <w:t xml:space="preserve">if the </w:t>
      </w:r>
      <w:r w:rsidRPr="00962B3F">
        <w:rPr>
          <w:i/>
        </w:rPr>
        <w:t>targetRAT-Type</w:t>
      </w:r>
      <w:r w:rsidRPr="00962B3F">
        <w:t xml:space="preserve"> in the received </w:t>
      </w:r>
      <w:r w:rsidRPr="00962B3F">
        <w:rPr>
          <w:i/>
        </w:rPr>
        <w:t>MobilityFromNRCommand</w:t>
      </w:r>
      <w:r w:rsidRPr="00962B3F">
        <w:t xml:space="preserve"> is set to </w:t>
      </w:r>
      <w:r w:rsidRPr="00962B3F">
        <w:rPr>
          <w:i/>
        </w:rPr>
        <w:t>eutra</w:t>
      </w:r>
      <w:r w:rsidRPr="00962B3F">
        <w:t xml:space="preserve"> and the UE supports Radio Link Failure Report for Inter-RAT MRO EUTRA:</w:t>
      </w:r>
    </w:p>
    <w:p w14:paraId="7D3B71B4" w14:textId="77777777" w:rsidR="00610A16" w:rsidRPr="00962B3F" w:rsidRDefault="00610A16" w:rsidP="00610A16">
      <w:pPr>
        <w:pStyle w:val="B3"/>
      </w:pPr>
      <w:r w:rsidRPr="00962B3F">
        <w:t>3&gt;</w:t>
      </w:r>
      <w:r w:rsidRPr="00962B3F">
        <w:tab/>
        <w:t xml:space="preserve">store handover failure information in </w:t>
      </w:r>
      <w:r w:rsidRPr="00962B3F">
        <w:rPr>
          <w:i/>
        </w:rPr>
        <w:t>VarRLF-Report</w:t>
      </w:r>
      <w:r w:rsidRPr="00962B3F">
        <w:rPr>
          <w:iCs/>
        </w:rPr>
        <w:t xml:space="preserve"> according to 5.3.10.5;</w:t>
      </w:r>
    </w:p>
    <w:p w14:paraId="6C85F8CE" w14:textId="77777777" w:rsidR="00610A16" w:rsidRPr="00962B3F" w:rsidRDefault="00610A16" w:rsidP="00610A16">
      <w:pPr>
        <w:pStyle w:val="B2"/>
      </w:pPr>
      <w:r w:rsidRPr="00962B3F">
        <w:t>2&gt;</w:t>
      </w:r>
      <w:r w:rsidRPr="00962B3F">
        <w:tab/>
        <w:t xml:space="preserve">if </w:t>
      </w:r>
      <w:r w:rsidRPr="00962B3F">
        <w:rPr>
          <w:i/>
        </w:rPr>
        <w:t>voiceFallbackIndication</w:t>
      </w:r>
      <w:r w:rsidRPr="00962B3F">
        <w:t xml:space="preserve"> is included in the </w:t>
      </w:r>
      <w:r w:rsidRPr="00962B3F">
        <w:rPr>
          <w:i/>
        </w:rPr>
        <w:t xml:space="preserve">MobilityFromNRCommand </w:t>
      </w:r>
      <w:r w:rsidRPr="00962B3F">
        <w:rPr>
          <w:iCs/>
        </w:rPr>
        <w:t>message</w:t>
      </w:r>
      <w:r w:rsidRPr="00962B3F">
        <w:t>:</w:t>
      </w:r>
    </w:p>
    <w:p w14:paraId="6AA6DEC2" w14:textId="447F4568" w:rsidR="00610A16" w:rsidRPr="00962B3F" w:rsidRDefault="00610A16" w:rsidP="00610A16">
      <w:pPr>
        <w:pStyle w:val="B3"/>
      </w:pPr>
      <w:r w:rsidRPr="00962B3F">
        <w:t>3&gt;</w:t>
      </w:r>
      <w:r w:rsidRPr="00962B3F">
        <w:tab/>
        <w:t>attempt to select an E-UTRA cell</w:t>
      </w:r>
      <w:ins w:id="43" w:author="vivo" w:date="2022-09-29T22:57:00Z">
        <w:r>
          <w:t xml:space="preserve"> as TS 36.304</w:t>
        </w:r>
      </w:ins>
      <w:r w:rsidRPr="00962B3F">
        <w:t>:</w:t>
      </w:r>
    </w:p>
    <w:p w14:paraId="1EBCB649" w14:textId="77777777" w:rsidR="00610A16" w:rsidRPr="00962B3F" w:rsidRDefault="00610A16" w:rsidP="00610A16">
      <w:pPr>
        <w:pStyle w:val="B4"/>
      </w:pPr>
      <w:r w:rsidRPr="00962B3F">
        <w:t>4&gt;</w:t>
      </w:r>
      <w:r w:rsidRPr="00962B3F">
        <w:tab/>
        <w:t>if a suitable E-UTRA cell is selected:</w:t>
      </w:r>
    </w:p>
    <w:p w14:paraId="48A9C105" w14:textId="77777777" w:rsidR="00610A16" w:rsidRPr="00962B3F" w:rsidRDefault="00610A16" w:rsidP="00610A16">
      <w:pPr>
        <w:pStyle w:val="B5"/>
        <w:rPr>
          <w:rFonts w:eastAsia="Batang"/>
        </w:rPr>
      </w:pPr>
      <w:r w:rsidRPr="00962B3F">
        <w:t>5&gt;</w:t>
      </w:r>
      <w:r w:rsidRPr="00962B3F">
        <w:tab/>
        <w:t>perform the actions upon going to RRC_IDLE as specified in 5.3.11, with release cause 'RRC connection failure';</w:t>
      </w:r>
    </w:p>
    <w:p w14:paraId="335EC6FE" w14:textId="77777777" w:rsidR="00610A16" w:rsidRPr="00962B3F" w:rsidRDefault="00610A16" w:rsidP="00610A16">
      <w:pPr>
        <w:pStyle w:val="B4"/>
      </w:pPr>
      <w:r w:rsidRPr="00962B3F">
        <w:t>4&gt;</w:t>
      </w:r>
      <w:r w:rsidRPr="00962B3F">
        <w:tab/>
        <w:t>else:</w:t>
      </w:r>
    </w:p>
    <w:p w14:paraId="5604C082" w14:textId="77777777" w:rsidR="00610A16" w:rsidRPr="00962B3F" w:rsidRDefault="00610A16" w:rsidP="00610A16">
      <w:pPr>
        <w:pStyle w:val="B5"/>
      </w:pPr>
      <w:r w:rsidRPr="00962B3F">
        <w:t>5&gt;</w:t>
      </w:r>
      <w:r w:rsidRPr="00962B3F">
        <w:tab/>
        <w:t>revert back to the configuration used in the source PCell;</w:t>
      </w:r>
    </w:p>
    <w:p w14:paraId="0F5A2AF3" w14:textId="77777777" w:rsidR="00610A16" w:rsidRPr="00962B3F" w:rsidRDefault="00610A16" w:rsidP="00610A16">
      <w:pPr>
        <w:pStyle w:val="B5"/>
      </w:pPr>
      <w:r w:rsidRPr="00962B3F">
        <w:t>5&gt;</w:t>
      </w:r>
      <w:r w:rsidRPr="00962B3F">
        <w:tab/>
        <w:t>initiate the connection re-establishment procedure as specified in clause 5.3.7;</w:t>
      </w:r>
    </w:p>
    <w:p w14:paraId="712D8F4F" w14:textId="03D9EDDA" w:rsidR="00FA2337" w:rsidRPr="005B6F26" w:rsidRDefault="00FA2337" w:rsidP="00FA2337">
      <w:pPr>
        <w:rPr>
          <w:lang w:val="en-US" w:eastAsia="zh-CN"/>
        </w:rPr>
      </w:pPr>
    </w:p>
    <w:p w14:paraId="6C1893AC" w14:textId="4EAF9258" w:rsidR="0007374C" w:rsidRPr="0007374C" w:rsidRDefault="00FA2337" w:rsidP="001A1BE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rFonts w:eastAsia="MS Mincho"/>
          <w:lang w:eastAsia="ja-JP"/>
        </w:rPr>
      </w:pPr>
      <w:r>
        <w:rPr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sectPr w:rsidR="0007374C" w:rsidRPr="0007374C" w:rsidSect="00FA233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B6341" w14:textId="77777777" w:rsidR="003E0082" w:rsidRDefault="003E0082">
      <w:pPr>
        <w:spacing w:after="0" w:line="240" w:lineRule="auto"/>
      </w:pPr>
      <w:r>
        <w:separator/>
      </w:r>
    </w:p>
  </w:endnote>
  <w:endnote w:type="continuationSeparator" w:id="0">
    <w:p w14:paraId="55EC8B9F" w14:textId="77777777" w:rsidR="003E0082" w:rsidRDefault="003E0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D91F2" w14:textId="77777777" w:rsidR="003E0082" w:rsidRDefault="003E0082">
      <w:pPr>
        <w:spacing w:after="0" w:line="240" w:lineRule="auto"/>
      </w:pPr>
      <w:r>
        <w:separator/>
      </w:r>
    </w:p>
  </w:footnote>
  <w:footnote w:type="continuationSeparator" w:id="0">
    <w:p w14:paraId="5920A26F" w14:textId="77777777" w:rsidR="003E0082" w:rsidRDefault="003E0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09275" w14:textId="77777777" w:rsidR="00915DE4" w:rsidRDefault="00915DE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25F21" w14:textId="77777777" w:rsidR="00290CA9" w:rsidRDefault="00290CA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16754" w14:textId="77777777" w:rsidR="00290CA9" w:rsidRDefault="00290CA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2055A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F03981"/>
    <w:multiLevelType w:val="hybridMultilevel"/>
    <w:tmpl w:val="16029730"/>
    <w:lvl w:ilvl="0" w:tplc="4DA65B6E">
      <w:start w:val="3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AD7082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5" w15:restartNumberingAfterBreak="0">
    <w:nsid w:val="37027E1E"/>
    <w:multiLevelType w:val="hybridMultilevel"/>
    <w:tmpl w:val="3528CAB0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E85594"/>
    <w:multiLevelType w:val="hybridMultilevel"/>
    <w:tmpl w:val="DCA40F52"/>
    <w:lvl w:ilvl="0" w:tplc="1D267CCA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02129E"/>
    <w:multiLevelType w:val="hybridMultilevel"/>
    <w:tmpl w:val="505A03C0"/>
    <w:lvl w:ilvl="0" w:tplc="9550A4E4">
      <w:start w:val="38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0"/>
  </w:num>
  <w:num w:numId="5">
    <w:abstractNumId w:val="8"/>
  </w:num>
  <w:num w:numId="6">
    <w:abstractNumId w:val="1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wMjI2MjI3tjAwNDZT0lEKTi0uzszPAykwNKkFAC2UGW4tAAAA"/>
  </w:docVars>
  <w:rsids>
    <w:rsidRoot w:val="00172A27"/>
    <w:rsid w:val="0000118C"/>
    <w:rsid w:val="00006ADC"/>
    <w:rsid w:val="0001298D"/>
    <w:rsid w:val="000161C1"/>
    <w:rsid w:val="00022E4A"/>
    <w:rsid w:val="00031ED4"/>
    <w:rsid w:val="00032ABE"/>
    <w:rsid w:val="00042F69"/>
    <w:rsid w:val="000439F6"/>
    <w:rsid w:val="00062F87"/>
    <w:rsid w:val="000641CC"/>
    <w:rsid w:val="00067148"/>
    <w:rsid w:val="0007374C"/>
    <w:rsid w:val="000813C1"/>
    <w:rsid w:val="00083460"/>
    <w:rsid w:val="00084C85"/>
    <w:rsid w:val="00090F79"/>
    <w:rsid w:val="00092E27"/>
    <w:rsid w:val="0009464D"/>
    <w:rsid w:val="00096A7C"/>
    <w:rsid w:val="000A4DAA"/>
    <w:rsid w:val="000A6394"/>
    <w:rsid w:val="000A77CD"/>
    <w:rsid w:val="000A7E34"/>
    <w:rsid w:val="000B32A4"/>
    <w:rsid w:val="000B5783"/>
    <w:rsid w:val="000B7FED"/>
    <w:rsid w:val="000C038A"/>
    <w:rsid w:val="000C45E0"/>
    <w:rsid w:val="000C6186"/>
    <w:rsid w:val="000C6598"/>
    <w:rsid w:val="000C6EDD"/>
    <w:rsid w:val="000C7A80"/>
    <w:rsid w:val="000D348D"/>
    <w:rsid w:val="000D5E74"/>
    <w:rsid w:val="000D7185"/>
    <w:rsid w:val="000E1DB8"/>
    <w:rsid w:val="000F241A"/>
    <w:rsid w:val="000F3848"/>
    <w:rsid w:val="000F66AB"/>
    <w:rsid w:val="0010195E"/>
    <w:rsid w:val="0010391C"/>
    <w:rsid w:val="00103BF7"/>
    <w:rsid w:val="00106638"/>
    <w:rsid w:val="00110B00"/>
    <w:rsid w:val="00110B13"/>
    <w:rsid w:val="00112464"/>
    <w:rsid w:val="001126A5"/>
    <w:rsid w:val="00113F55"/>
    <w:rsid w:val="001147B5"/>
    <w:rsid w:val="00121EA7"/>
    <w:rsid w:val="00121FEA"/>
    <w:rsid w:val="0013245E"/>
    <w:rsid w:val="00134315"/>
    <w:rsid w:val="00140197"/>
    <w:rsid w:val="00140E88"/>
    <w:rsid w:val="00145D43"/>
    <w:rsid w:val="00151743"/>
    <w:rsid w:val="00152033"/>
    <w:rsid w:val="0015528C"/>
    <w:rsid w:val="00155A1A"/>
    <w:rsid w:val="001675F0"/>
    <w:rsid w:val="00171BC1"/>
    <w:rsid w:val="00172A27"/>
    <w:rsid w:val="00175527"/>
    <w:rsid w:val="00177A5D"/>
    <w:rsid w:val="00177A64"/>
    <w:rsid w:val="00180354"/>
    <w:rsid w:val="0018238E"/>
    <w:rsid w:val="00182576"/>
    <w:rsid w:val="0018564E"/>
    <w:rsid w:val="00186B6A"/>
    <w:rsid w:val="001879D0"/>
    <w:rsid w:val="00192C46"/>
    <w:rsid w:val="00192EEA"/>
    <w:rsid w:val="001A08B3"/>
    <w:rsid w:val="001A1BE5"/>
    <w:rsid w:val="001A4B70"/>
    <w:rsid w:val="001A7B60"/>
    <w:rsid w:val="001B0145"/>
    <w:rsid w:val="001B2431"/>
    <w:rsid w:val="001B2CFD"/>
    <w:rsid w:val="001B52F0"/>
    <w:rsid w:val="001B7A65"/>
    <w:rsid w:val="001C205D"/>
    <w:rsid w:val="001C3E6A"/>
    <w:rsid w:val="001D0AAD"/>
    <w:rsid w:val="001E1329"/>
    <w:rsid w:val="001E236A"/>
    <w:rsid w:val="001E2379"/>
    <w:rsid w:val="001E2859"/>
    <w:rsid w:val="001E41F3"/>
    <w:rsid w:val="001E6A1E"/>
    <w:rsid w:val="001F14AE"/>
    <w:rsid w:val="001F1A7F"/>
    <w:rsid w:val="001F2FD2"/>
    <w:rsid w:val="001F515F"/>
    <w:rsid w:val="002059DC"/>
    <w:rsid w:val="00205F46"/>
    <w:rsid w:val="0020740B"/>
    <w:rsid w:val="002128E1"/>
    <w:rsid w:val="002150CF"/>
    <w:rsid w:val="00220E0E"/>
    <w:rsid w:val="00225404"/>
    <w:rsid w:val="0022759B"/>
    <w:rsid w:val="00232AEE"/>
    <w:rsid w:val="00232EE1"/>
    <w:rsid w:val="00233511"/>
    <w:rsid w:val="00237A94"/>
    <w:rsid w:val="00241D17"/>
    <w:rsid w:val="00246887"/>
    <w:rsid w:val="002503D5"/>
    <w:rsid w:val="002517CC"/>
    <w:rsid w:val="00255A36"/>
    <w:rsid w:val="0026004D"/>
    <w:rsid w:val="00262DA0"/>
    <w:rsid w:val="00264041"/>
    <w:rsid w:val="002640DD"/>
    <w:rsid w:val="002657F4"/>
    <w:rsid w:val="0026676B"/>
    <w:rsid w:val="00267D67"/>
    <w:rsid w:val="00272782"/>
    <w:rsid w:val="00273A41"/>
    <w:rsid w:val="00275D12"/>
    <w:rsid w:val="00280C0E"/>
    <w:rsid w:val="00284FEB"/>
    <w:rsid w:val="00285390"/>
    <w:rsid w:val="002860C4"/>
    <w:rsid w:val="00286249"/>
    <w:rsid w:val="0029079A"/>
    <w:rsid w:val="00290CA9"/>
    <w:rsid w:val="00297D57"/>
    <w:rsid w:val="002A0499"/>
    <w:rsid w:val="002A2758"/>
    <w:rsid w:val="002A6976"/>
    <w:rsid w:val="002A6BF2"/>
    <w:rsid w:val="002B16BB"/>
    <w:rsid w:val="002B1C0D"/>
    <w:rsid w:val="002B41A6"/>
    <w:rsid w:val="002B488B"/>
    <w:rsid w:val="002B5741"/>
    <w:rsid w:val="002C0EF8"/>
    <w:rsid w:val="002C5B18"/>
    <w:rsid w:val="002D30BB"/>
    <w:rsid w:val="002D7E36"/>
    <w:rsid w:val="002E3E63"/>
    <w:rsid w:val="002E5864"/>
    <w:rsid w:val="002F0D00"/>
    <w:rsid w:val="002F2AB1"/>
    <w:rsid w:val="003008BD"/>
    <w:rsid w:val="003034DE"/>
    <w:rsid w:val="00305409"/>
    <w:rsid w:val="003057F4"/>
    <w:rsid w:val="00306491"/>
    <w:rsid w:val="003076C8"/>
    <w:rsid w:val="00310278"/>
    <w:rsid w:val="00310C08"/>
    <w:rsid w:val="003202D5"/>
    <w:rsid w:val="003209F8"/>
    <w:rsid w:val="003248B5"/>
    <w:rsid w:val="00326DC6"/>
    <w:rsid w:val="0033152B"/>
    <w:rsid w:val="00333CC0"/>
    <w:rsid w:val="003349DF"/>
    <w:rsid w:val="003357A6"/>
    <w:rsid w:val="0034088F"/>
    <w:rsid w:val="00345381"/>
    <w:rsid w:val="003502F2"/>
    <w:rsid w:val="00353CD0"/>
    <w:rsid w:val="0035776A"/>
    <w:rsid w:val="003609EF"/>
    <w:rsid w:val="0036231A"/>
    <w:rsid w:val="0036359A"/>
    <w:rsid w:val="00374DD4"/>
    <w:rsid w:val="0037662A"/>
    <w:rsid w:val="00381410"/>
    <w:rsid w:val="00381E31"/>
    <w:rsid w:val="003840F5"/>
    <w:rsid w:val="00385258"/>
    <w:rsid w:val="00391798"/>
    <w:rsid w:val="003919CA"/>
    <w:rsid w:val="00392117"/>
    <w:rsid w:val="0039334C"/>
    <w:rsid w:val="003937CB"/>
    <w:rsid w:val="003A59A0"/>
    <w:rsid w:val="003A7CF4"/>
    <w:rsid w:val="003B368F"/>
    <w:rsid w:val="003C1E84"/>
    <w:rsid w:val="003C424B"/>
    <w:rsid w:val="003D06D3"/>
    <w:rsid w:val="003D5829"/>
    <w:rsid w:val="003E0082"/>
    <w:rsid w:val="003E1A36"/>
    <w:rsid w:val="003E3F8E"/>
    <w:rsid w:val="003E6F3F"/>
    <w:rsid w:val="003F6B96"/>
    <w:rsid w:val="00402DBC"/>
    <w:rsid w:val="00410371"/>
    <w:rsid w:val="0041127C"/>
    <w:rsid w:val="00411EFB"/>
    <w:rsid w:val="00412C43"/>
    <w:rsid w:val="00415849"/>
    <w:rsid w:val="00423300"/>
    <w:rsid w:val="004242F1"/>
    <w:rsid w:val="0042481D"/>
    <w:rsid w:val="00427873"/>
    <w:rsid w:val="00433EB3"/>
    <w:rsid w:val="00435588"/>
    <w:rsid w:val="00435FAD"/>
    <w:rsid w:val="004375E2"/>
    <w:rsid w:val="004405D3"/>
    <w:rsid w:val="00441717"/>
    <w:rsid w:val="0044780F"/>
    <w:rsid w:val="004506CF"/>
    <w:rsid w:val="0045204D"/>
    <w:rsid w:val="0045346E"/>
    <w:rsid w:val="00454975"/>
    <w:rsid w:val="0046090D"/>
    <w:rsid w:val="00460A46"/>
    <w:rsid w:val="0046756C"/>
    <w:rsid w:val="00470378"/>
    <w:rsid w:val="004765A2"/>
    <w:rsid w:val="00477F39"/>
    <w:rsid w:val="00480399"/>
    <w:rsid w:val="0048532F"/>
    <w:rsid w:val="0049311C"/>
    <w:rsid w:val="00494FDC"/>
    <w:rsid w:val="004A1D46"/>
    <w:rsid w:val="004A5991"/>
    <w:rsid w:val="004B1C79"/>
    <w:rsid w:val="004B4833"/>
    <w:rsid w:val="004B726C"/>
    <w:rsid w:val="004B75B7"/>
    <w:rsid w:val="004B7AA2"/>
    <w:rsid w:val="004C00A9"/>
    <w:rsid w:val="004C0AA8"/>
    <w:rsid w:val="004C25F7"/>
    <w:rsid w:val="004D2493"/>
    <w:rsid w:val="004D62CE"/>
    <w:rsid w:val="004E2387"/>
    <w:rsid w:val="004F2425"/>
    <w:rsid w:val="004F4BD6"/>
    <w:rsid w:val="004F5E5A"/>
    <w:rsid w:val="00504BFB"/>
    <w:rsid w:val="00510DCC"/>
    <w:rsid w:val="0051580D"/>
    <w:rsid w:val="00530C93"/>
    <w:rsid w:val="0053288C"/>
    <w:rsid w:val="00537D6D"/>
    <w:rsid w:val="005468FE"/>
    <w:rsid w:val="00547111"/>
    <w:rsid w:val="00562CF8"/>
    <w:rsid w:val="0056345E"/>
    <w:rsid w:val="00563CD5"/>
    <w:rsid w:val="005640FB"/>
    <w:rsid w:val="005661C6"/>
    <w:rsid w:val="005703C0"/>
    <w:rsid w:val="005731C1"/>
    <w:rsid w:val="00574C2D"/>
    <w:rsid w:val="00580D65"/>
    <w:rsid w:val="00582B2A"/>
    <w:rsid w:val="00582D77"/>
    <w:rsid w:val="00592D74"/>
    <w:rsid w:val="0059367F"/>
    <w:rsid w:val="00593A95"/>
    <w:rsid w:val="00593F19"/>
    <w:rsid w:val="005A09E5"/>
    <w:rsid w:val="005A19A4"/>
    <w:rsid w:val="005A4462"/>
    <w:rsid w:val="005A4AF2"/>
    <w:rsid w:val="005B4AC1"/>
    <w:rsid w:val="005B6F26"/>
    <w:rsid w:val="005C4C43"/>
    <w:rsid w:val="005D3306"/>
    <w:rsid w:val="005D5467"/>
    <w:rsid w:val="005D697C"/>
    <w:rsid w:val="005E2C44"/>
    <w:rsid w:val="005E3E80"/>
    <w:rsid w:val="005F6731"/>
    <w:rsid w:val="005F6D9B"/>
    <w:rsid w:val="005F77DD"/>
    <w:rsid w:val="00603C9F"/>
    <w:rsid w:val="00604548"/>
    <w:rsid w:val="00606D98"/>
    <w:rsid w:val="00610A16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12A5"/>
    <w:rsid w:val="00632E5E"/>
    <w:rsid w:val="00633301"/>
    <w:rsid w:val="006340BE"/>
    <w:rsid w:val="00642886"/>
    <w:rsid w:val="00644371"/>
    <w:rsid w:val="00650184"/>
    <w:rsid w:val="00650DCD"/>
    <w:rsid w:val="00651DCB"/>
    <w:rsid w:val="00655DC1"/>
    <w:rsid w:val="00655F4B"/>
    <w:rsid w:val="006600E1"/>
    <w:rsid w:val="00664028"/>
    <w:rsid w:val="00666B16"/>
    <w:rsid w:val="00667F60"/>
    <w:rsid w:val="0067205F"/>
    <w:rsid w:val="006730EA"/>
    <w:rsid w:val="00673309"/>
    <w:rsid w:val="0067410F"/>
    <w:rsid w:val="00681278"/>
    <w:rsid w:val="006831BE"/>
    <w:rsid w:val="00684DF2"/>
    <w:rsid w:val="00695808"/>
    <w:rsid w:val="00695EED"/>
    <w:rsid w:val="006B0F48"/>
    <w:rsid w:val="006B352E"/>
    <w:rsid w:val="006B46FB"/>
    <w:rsid w:val="006B5C8F"/>
    <w:rsid w:val="006C089C"/>
    <w:rsid w:val="006C3F36"/>
    <w:rsid w:val="006C4204"/>
    <w:rsid w:val="006C786C"/>
    <w:rsid w:val="006D1676"/>
    <w:rsid w:val="006D33D9"/>
    <w:rsid w:val="006D390F"/>
    <w:rsid w:val="006D7756"/>
    <w:rsid w:val="006E21FB"/>
    <w:rsid w:val="006E5D9D"/>
    <w:rsid w:val="006F17D9"/>
    <w:rsid w:val="006F2A07"/>
    <w:rsid w:val="006F4784"/>
    <w:rsid w:val="007056DA"/>
    <w:rsid w:val="0070599A"/>
    <w:rsid w:val="00706FEA"/>
    <w:rsid w:val="00707AB5"/>
    <w:rsid w:val="00707B6E"/>
    <w:rsid w:val="007112D6"/>
    <w:rsid w:val="00712DFB"/>
    <w:rsid w:val="00714043"/>
    <w:rsid w:val="0071686B"/>
    <w:rsid w:val="00721D2F"/>
    <w:rsid w:val="007227D6"/>
    <w:rsid w:val="00722D64"/>
    <w:rsid w:val="00725AF5"/>
    <w:rsid w:val="007270F5"/>
    <w:rsid w:val="00727509"/>
    <w:rsid w:val="007322FF"/>
    <w:rsid w:val="00732ACB"/>
    <w:rsid w:val="00733810"/>
    <w:rsid w:val="00733A02"/>
    <w:rsid w:val="007424C0"/>
    <w:rsid w:val="00743499"/>
    <w:rsid w:val="00744BA1"/>
    <w:rsid w:val="0075012A"/>
    <w:rsid w:val="00750753"/>
    <w:rsid w:val="0075425C"/>
    <w:rsid w:val="0075606F"/>
    <w:rsid w:val="00762B3F"/>
    <w:rsid w:val="00763C7C"/>
    <w:rsid w:val="0076451F"/>
    <w:rsid w:val="0077097A"/>
    <w:rsid w:val="00771905"/>
    <w:rsid w:val="0077283F"/>
    <w:rsid w:val="00772A58"/>
    <w:rsid w:val="007752F4"/>
    <w:rsid w:val="0077752E"/>
    <w:rsid w:val="007779F5"/>
    <w:rsid w:val="00786487"/>
    <w:rsid w:val="007917F8"/>
    <w:rsid w:val="00792342"/>
    <w:rsid w:val="007977A8"/>
    <w:rsid w:val="007A1F9C"/>
    <w:rsid w:val="007A2A7C"/>
    <w:rsid w:val="007A7BD3"/>
    <w:rsid w:val="007B3F9D"/>
    <w:rsid w:val="007B512A"/>
    <w:rsid w:val="007C0651"/>
    <w:rsid w:val="007C2097"/>
    <w:rsid w:val="007C5819"/>
    <w:rsid w:val="007D0759"/>
    <w:rsid w:val="007D0D08"/>
    <w:rsid w:val="007D2685"/>
    <w:rsid w:val="007D3EA0"/>
    <w:rsid w:val="007D54CF"/>
    <w:rsid w:val="007D6A07"/>
    <w:rsid w:val="007E0D89"/>
    <w:rsid w:val="007E7CDD"/>
    <w:rsid w:val="007F0781"/>
    <w:rsid w:val="007F07AF"/>
    <w:rsid w:val="007F2A79"/>
    <w:rsid w:val="007F5961"/>
    <w:rsid w:val="007F7259"/>
    <w:rsid w:val="007F794D"/>
    <w:rsid w:val="007F7E73"/>
    <w:rsid w:val="00800D25"/>
    <w:rsid w:val="0080152F"/>
    <w:rsid w:val="00801889"/>
    <w:rsid w:val="008028FC"/>
    <w:rsid w:val="00803CEE"/>
    <w:rsid w:val="008040A8"/>
    <w:rsid w:val="00813471"/>
    <w:rsid w:val="008152E4"/>
    <w:rsid w:val="00821B60"/>
    <w:rsid w:val="008279FA"/>
    <w:rsid w:val="008378D6"/>
    <w:rsid w:val="00841BFB"/>
    <w:rsid w:val="0084246D"/>
    <w:rsid w:val="00854048"/>
    <w:rsid w:val="00854CF0"/>
    <w:rsid w:val="00855347"/>
    <w:rsid w:val="008560A4"/>
    <w:rsid w:val="008626E7"/>
    <w:rsid w:val="00863437"/>
    <w:rsid w:val="0086460D"/>
    <w:rsid w:val="00864FC8"/>
    <w:rsid w:val="00865A44"/>
    <w:rsid w:val="00870EE7"/>
    <w:rsid w:val="00876BA5"/>
    <w:rsid w:val="00881BC9"/>
    <w:rsid w:val="00884DB9"/>
    <w:rsid w:val="00886069"/>
    <w:rsid w:val="008863B9"/>
    <w:rsid w:val="008A0421"/>
    <w:rsid w:val="008A2875"/>
    <w:rsid w:val="008A45A6"/>
    <w:rsid w:val="008B046D"/>
    <w:rsid w:val="008B19DE"/>
    <w:rsid w:val="008B3AD0"/>
    <w:rsid w:val="008B66DF"/>
    <w:rsid w:val="008C5C2E"/>
    <w:rsid w:val="008D3D1B"/>
    <w:rsid w:val="008E64D5"/>
    <w:rsid w:val="008F1DC9"/>
    <w:rsid w:val="008F633F"/>
    <w:rsid w:val="008F686C"/>
    <w:rsid w:val="0090028C"/>
    <w:rsid w:val="00902DC0"/>
    <w:rsid w:val="00911FB6"/>
    <w:rsid w:val="0091437C"/>
    <w:rsid w:val="009148DE"/>
    <w:rsid w:val="00915DE4"/>
    <w:rsid w:val="00917EFE"/>
    <w:rsid w:val="00927326"/>
    <w:rsid w:val="009311F4"/>
    <w:rsid w:val="0093222F"/>
    <w:rsid w:val="009362CF"/>
    <w:rsid w:val="009406ED"/>
    <w:rsid w:val="00941E30"/>
    <w:rsid w:val="00952487"/>
    <w:rsid w:val="009706B0"/>
    <w:rsid w:val="009766E4"/>
    <w:rsid w:val="009777D9"/>
    <w:rsid w:val="009829AF"/>
    <w:rsid w:val="009831AE"/>
    <w:rsid w:val="00984C59"/>
    <w:rsid w:val="0098600B"/>
    <w:rsid w:val="00991B88"/>
    <w:rsid w:val="009923AA"/>
    <w:rsid w:val="00995918"/>
    <w:rsid w:val="00995949"/>
    <w:rsid w:val="009A5753"/>
    <w:rsid w:val="009A579D"/>
    <w:rsid w:val="009A6EA0"/>
    <w:rsid w:val="009A7A35"/>
    <w:rsid w:val="009B1A6F"/>
    <w:rsid w:val="009B2C45"/>
    <w:rsid w:val="009B69EA"/>
    <w:rsid w:val="009C1287"/>
    <w:rsid w:val="009C722D"/>
    <w:rsid w:val="009D1B02"/>
    <w:rsid w:val="009D3516"/>
    <w:rsid w:val="009D4385"/>
    <w:rsid w:val="009D70B9"/>
    <w:rsid w:val="009D77BD"/>
    <w:rsid w:val="009E0837"/>
    <w:rsid w:val="009E3297"/>
    <w:rsid w:val="009E3749"/>
    <w:rsid w:val="009E6FF1"/>
    <w:rsid w:val="009F3FC1"/>
    <w:rsid w:val="009F60E4"/>
    <w:rsid w:val="009F6875"/>
    <w:rsid w:val="009F734F"/>
    <w:rsid w:val="00A027D4"/>
    <w:rsid w:val="00A02D17"/>
    <w:rsid w:val="00A05252"/>
    <w:rsid w:val="00A13ED0"/>
    <w:rsid w:val="00A14958"/>
    <w:rsid w:val="00A171FF"/>
    <w:rsid w:val="00A210E4"/>
    <w:rsid w:val="00A225A8"/>
    <w:rsid w:val="00A2288F"/>
    <w:rsid w:val="00A23125"/>
    <w:rsid w:val="00A233E7"/>
    <w:rsid w:val="00A24119"/>
    <w:rsid w:val="00A246B6"/>
    <w:rsid w:val="00A246BB"/>
    <w:rsid w:val="00A25D60"/>
    <w:rsid w:val="00A26A86"/>
    <w:rsid w:val="00A27D94"/>
    <w:rsid w:val="00A30C0C"/>
    <w:rsid w:val="00A31E32"/>
    <w:rsid w:val="00A45E4A"/>
    <w:rsid w:val="00A472FF"/>
    <w:rsid w:val="00A47827"/>
    <w:rsid w:val="00A47E70"/>
    <w:rsid w:val="00A50CF0"/>
    <w:rsid w:val="00A519F5"/>
    <w:rsid w:val="00A615C7"/>
    <w:rsid w:val="00A6793D"/>
    <w:rsid w:val="00A73183"/>
    <w:rsid w:val="00A7671C"/>
    <w:rsid w:val="00A8110D"/>
    <w:rsid w:val="00A81B60"/>
    <w:rsid w:val="00A856CE"/>
    <w:rsid w:val="00A91C6E"/>
    <w:rsid w:val="00A92114"/>
    <w:rsid w:val="00A92A72"/>
    <w:rsid w:val="00A937DF"/>
    <w:rsid w:val="00A97E14"/>
    <w:rsid w:val="00AA2CBC"/>
    <w:rsid w:val="00AA43BF"/>
    <w:rsid w:val="00AA49AF"/>
    <w:rsid w:val="00AA7F85"/>
    <w:rsid w:val="00AB0BE3"/>
    <w:rsid w:val="00AB2254"/>
    <w:rsid w:val="00AB2446"/>
    <w:rsid w:val="00AC1806"/>
    <w:rsid w:val="00AC5820"/>
    <w:rsid w:val="00AC69B9"/>
    <w:rsid w:val="00AD196C"/>
    <w:rsid w:val="00AD1CD8"/>
    <w:rsid w:val="00AD3A4D"/>
    <w:rsid w:val="00AD6CB4"/>
    <w:rsid w:val="00AE1E82"/>
    <w:rsid w:val="00AF1EED"/>
    <w:rsid w:val="00AF36A6"/>
    <w:rsid w:val="00B00716"/>
    <w:rsid w:val="00B01329"/>
    <w:rsid w:val="00B02AF0"/>
    <w:rsid w:val="00B0365B"/>
    <w:rsid w:val="00B04FD3"/>
    <w:rsid w:val="00B14153"/>
    <w:rsid w:val="00B174C5"/>
    <w:rsid w:val="00B1750F"/>
    <w:rsid w:val="00B2167D"/>
    <w:rsid w:val="00B2405E"/>
    <w:rsid w:val="00B248E1"/>
    <w:rsid w:val="00B25878"/>
    <w:rsid w:val="00B258BB"/>
    <w:rsid w:val="00B3167C"/>
    <w:rsid w:val="00B355F3"/>
    <w:rsid w:val="00B36702"/>
    <w:rsid w:val="00B36796"/>
    <w:rsid w:val="00B402E8"/>
    <w:rsid w:val="00B405E1"/>
    <w:rsid w:val="00B40D49"/>
    <w:rsid w:val="00B42205"/>
    <w:rsid w:val="00B4497A"/>
    <w:rsid w:val="00B52AA1"/>
    <w:rsid w:val="00B6150A"/>
    <w:rsid w:val="00B632B3"/>
    <w:rsid w:val="00B66BE7"/>
    <w:rsid w:val="00B67834"/>
    <w:rsid w:val="00B67B97"/>
    <w:rsid w:val="00B704EB"/>
    <w:rsid w:val="00B70E94"/>
    <w:rsid w:val="00B731EE"/>
    <w:rsid w:val="00B74A4F"/>
    <w:rsid w:val="00B74F51"/>
    <w:rsid w:val="00B75B91"/>
    <w:rsid w:val="00B76EA9"/>
    <w:rsid w:val="00B77E58"/>
    <w:rsid w:val="00B80E3E"/>
    <w:rsid w:val="00B869D3"/>
    <w:rsid w:val="00B94B28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B702C"/>
    <w:rsid w:val="00BC5CDB"/>
    <w:rsid w:val="00BD279D"/>
    <w:rsid w:val="00BD2FB5"/>
    <w:rsid w:val="00BD2FC6"/>
    <w:rsid w:val="00BD5AB6"/>
    <w:rsid w:val="00BD6BB8"/>
    <w:rsid w:val="00BD707F"/>
    <w:rsid w:val="00BE3329"/>
    <w:rsid w:val="00BE5471"/>
    <w:rsid w:val="00BE5C44"/>
    <w:rsid w:val="00BE7BCA"/>
    <w:rsid w:val="00BF0BF2"/>
    <w:rsid w:val="00BF28A2"/>
    <w:rsid w:val="00BF7831"/>
    <w:rsid w:val="00C013D8"/>
    <w:rsid w:val="00C02FAD"/>
    <w:rsid w:val="00C1035C"/>
    <w:rsid w:val="00C1088C"/>
    <w:rsid w:val="00C20910"/>
    <w:rsid w:val="00C23377"/>
    <w:rsid w:val="00C23BF9"/>
    <w:rsid w:val="00C33EDB"/>
    <w:rsid w:val="00C3404F"/>
    <w:rsid w:val="00C37328"/>
    <w:rsid w:val="00C40135"/>
    <w:rsid w:val="00C47F33"/>
    <w:rsid w:val="00C47FFA"/>
    <w:rsid w:val="00C507DA"/>
    <w:rsid w:val="00C5263F"/>
    <w:rsid w:val="00C5541A"/>
    <w:rsid w:val="00C61CFA"/>
    <w:rsid w:val="00C66BA2"/>
    <w:rsid w:val="00C95985"/>
    <w:rsid w:val="00C96281"/>
    <w:rsid w:val="00CA0174"/>
    <w:rsid w:val="00CA0E1F"/>
    <w:rsid w:val="00CA3574"/>
    <w:rsid w:val="00CA4950"/>
    <w:rsid w:val="00CA6405"/>
    <w:rsid w:val="00CA6532"/>
    <w:rsid w:val="00CA7268"/>
    <w:rsid w:val="00CA7724"/>
    <w:rsid w:val="00CB3BCF"/>
    <w:rsid w:val="00CB45C3"/>
    <w:rsid w:val="00CB6EF6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1550"/>
    <w:rsid w:val="00CE5BA1"/>
    <w:rsid w:val="00CF3CD5"/>
    <w:rsid w:val="00D01079"/>
    <w:rsid w:val="00D03F9A"/>
    <w:rsid w:val="00D04011"/>
    <w:rsid w:val="00D06D51"/>
    <w:rsid w:val="00D11453"/>
    <w:rsid w:val="00D16758"/>
    <w:rsid w:val="00D17DCD"/>
    <w:rsid w:val="00D22FCA"/>
    <w:rsid w:val="00D23A30"/>
    <w:rsid w:val="00D24991"/>
    <w:rsid w:val="00D26996"/>
    <w:rsid w:val="00D3104B"/>
    <w:rsid w:val="00D3118C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260F"/>
    <w:rsid w:val="00D74D9F"/>
    <w:rsid w:val="00D7660C"/>
    <w:rsid w:val="00D80A1A"/>
    <w:rsid w:val="00D82F7E"/>
    <w:rsid w:val="00D85767"/>
    <w:rsid w:val="00D859A9"/>
    <w:rsid w:val="00D905CA"/>
    <w:rsid w:val="00D97941"/>
    <w:rsid w:val="00DB6710"/>
    <w:rsid w:val="00DC299A"/>
    <w:rsid w:val="00DC6416"/>
    <w:rsid w:val="00DD2BFA"/>
    <w:rsid w:val="00DD5C5C"/>
    <w:rsid w:val="00DE34CF"/>
    <w:rsid w:val="00DE35F1"/>
    <w:rsid w:val="00DE514D"/>
    <w:rsid w:val="00DE7260"/>
    <w:rsid w:val="00DF0AC8"/>
    <w:rsid w:val="00E009F5"/>
    <w:rsid w:val="00E03BFD"/>
    <w:rsid w:val="00E04FD5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6559C"/>
    <w:rsid w:val="00E724C0"/>
    <w:rsid w:val="00E75BC4"/>
    <w:rsid w:val="00E77926"/>
    <w:rsid w:val="00E80098"/>
    <w:rsid w:val="00E873D5"/>
    <w:rsid w:val="00E876B6"/>
    <w:rsid w:val="00E87CC3"/>
    <w:rsid w:val="00E957F7"/>
    <w:rsid w:val="00E97555"/>
    <w:rsid w:val="00EB09AE"/>
    <w:rsid w:val="00EB09B7"/>
    <w:rsid w:val="00EB1689"/>
    <w:rsid w:val="00EB7C6E"/>
    <w:rsid w:val="00EC35B4"/>
    <w:rsid w:val="00EC7CE8"/>
    <w:rsid w:val="00ED2940"/>
    <w:rsid w:val="00ED5F10"/>
    <w:rsid w:val="00EE2A20"/>
    <w:rsid w:val="00EE3CDD"/>
    <w:rsid w:val="00EE3D0F"/>
    <w:rsid w:val="00EE5242"/>
    <w:rsid w:val="00EE7D7C"/>
    <w:rsid w:val="00EF318C"/>
    <w:rsid w:val="00F01A4E"/>
    <w:rsid w:val="00F01A86"/>
    <w:rsid w:val="00F020EF"/>
    <w:rsid w:val="00F047D8"/>
    <w:rsid w:val="00F10DD1"/>
    <w:rsid w:val="00F10FD5"/>
    <w:rsid w:val="00F15B08"/>
    <w:rsid w:val="00F173C0"/>
    <w:rsid w:val="00F2051D"/>
    <w:rsid w:val="00F25D98"/>
    <w:rsid w:val="00F300FB"/>
    <w:rsid w:val="00F326BE"/>
    <w:rsid w:val="00F35626"/>
    <w:rsid w:val="00F377DB"/>
    <w:rsid w:val="00F37945"/>
    <w:rsid w:val="00F41373"/>
    <w:rsid w:val="00F42389"/>
    <w:rsid w:val="00F45C12"/>
    <w:rsid w:val="00F509A0"/>
    <w:rsid w:val="00F5645F"/>
    <w:rsid w:val="00F63DED"/>
    <w:rsid w:val="00F67CB8"/>
    <w:rsid w:val="00F70DAB"/>
    <w:rsid w:val="00F7702F"/>
    <w:rsid w:val="00F90DBE"/>
    <w:rsid w:val="00F918D7"/>
    <w:rsid w:val="00F91FD6"/>
    <w:rsid w:val="00F9487C"/>
    <w:rsid w:val="00F95108"/>
    <w:rsid w:val="00F96122"/>
    <w:rsid w:val="00FA1051"/>
    <w:rsid w:val="00FA2311"/>
    <w:rsid w:val="00FA2337"/>
    <w:rsid w:val="00FA5792"/>
    <w:rsid w:val="00FB01A2"/>
    <w:rsid w:val="00FB49EC"/>
    <w:rsid w:val="00FB5FD5"/>
    <w:rsid w:val="00FB6386"/>
    <w:rsid w:val="00FB658A"/>
    <w:rsid w:val="00FB708D"/>
    <w:rsid w:val="00FC28E0"/>
    <w:rsid w:val="00FC4DE8"/>
    <w:rsid w:val="00FC58CA"/>
    <w:rsid w:val="00FC61F2"/>
    <w:rsid w:val="00FD059D"/>
    <w:rsid w:val="00FD20DE"/>
    <w:rsid w:val="00FD6873"/>
    <w:rsid w:val="00FE265D"/>
    <w:rsid w:val="00FE3332"/>
    <w:rsid w:val="00FE6AF5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47827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1">
    <w:name w:val="List Paragraph"/>
    <w:basedOn w:val="a"/>
    <w:uiPriority w:val="99"/>
    <w:rsid w:val="00681278"/>
    <w:pPr>
      <w:ind w:firstLineChars="200" w:firstLine="420"/>
    </w:pPr>
  </w:style>
  <w:style w:type="paragraph" w:styleId="af2">
    <w:name w:val="Revision"/>
    <w:hidden/>
    <w:uiPriority w:val="99"/>
    <w:semiHidden/>
    <w:rsid w:val="00915D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8190ED-78AC-4CF8-A499-9A1A485A8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4</cp:revision>
  <cp:lastPrinted>2411-12-31T14:59:00Z</cp:lastPrinted>
  <dcterms:created xsi:type="dcterms:W3CDTF">2022-08-08T09:15:00Z</dcterms:created>
  <dcterms:modified xsi:type="dcterms:W3CDTF">2022-09-29T14:58:00Z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